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R5-211174</w:t>
        </w:r>
      </w:fldSimple>
    </w:p>
    <w:p w14:paraId="7CB45193" w14:textId="77777777" w:rsidR="001E41F3" w:rsidRDefault="00B7311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311E"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311E" w:rsidP="00547111">
            <w:pPr>
              <w:pStyle w:val="CRCoverPage"/>
              <w:spacing w:after="0"/>
              <w:rPr>
                <w:noProof/>
              </w:rPr>
            </w:pPr>
            <w:fldSimple w:instr=" DOCPROPERTY  Cr#  \* MERGEFORMAT ">
              <w:r w:rsidR="00E13F3D" w:rsidRPr="00410371">
                <w:rPr>
                  <w:b/>
                  <w:noProof/>
                  <w:sz w:val="28"/>
                </w:rPr>
                <w:t>1190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31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311E">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7311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7311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311E">
            <w:pPr>
              <w:pStyle w:val="CRCoverPage"/>
              <w:spacing w:after="0"/>
              <w:ind w:left="100"/>
              <w:rPr>
                <w:noProof/>
              </w:rPr>
            </w:pPr>
            <w:fldSimple w:instr=" DOCPROPERTY  CrTitle  \* MERGEFORMAT ">
              <w:r w:rsidR="002640DD">
                <w:t>Addition of R17 new CBWs into 38.521-1 clause 5</w:t>
              </w:r>
            </w:fldSimple>
          </w:p>
        </w:tc>
      </w:tr>
      <w:tr w:rsidR="001E41F3" w14:paraId="05C08479" w14:textId="77777777" w:rsidTr="00B7311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7311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311E">
            <w:pPr>
              <w:pStyle w:val="CRCoverPage"/>
              <w:spacing w:after="0"/>
              <w:ind w:left="100"/>
              <w:rPr>
                <w:noProof/>
              </w:rPr>
            </w:pPr>
            <w:fldSimple w:instr=" DOCPROPERTY  SourceIfWg  \* MERGEFORMAT ">
              <w:r w:rsidR="00E13F3D">
                <w:rPr>
                  <w:noProof/>
                </w:rPr>
                <w:t>China Unicom, Huawei, HiSilicon</w:t>
              </w:r>
            </w:fldSimple>
          </w:p>
        </w:tc>
      </w:tr>
      <w:tr w:rsidR="001E41F3" w14:paraId="4196B218" w14:textId="77777777" w:rsidTr="00B7311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5B0FE" w:rsidR="001E41F3" w:rsidRDefault="00B7311E" w:rsidP="00547111">
            <w:pPr>
              <w:pStyle w:val="CRCoverPage"/>
              <w:spacing w:after="0"/>
              <w:ind w:left="100"/>
              <w:rPr>
                <w:noProof/>
              </w:rPr>
            </w:pPr>
            <w:r>
              <w:rPr>
                <w:rFonts w:hint="eastAsia"/>
              </w:rPr>
              <w:t>R5</w:t>
            </w:r>
            <w:fldSimple w:instr=" DOCPROPERTY  SourceIfTsg  \* MERGEFORMAT "/>
          </w:p>
        </w:tc>
      </w:tr>
      <w:tr w:rsidR="001E41F3" w14:paraId="76303739" w14:textId="77777777" w:rsidTr="00B7311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7311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311E">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311E">
            <w:pPr>
              <w:pStyle w:val="CRCoverPage"/>
              <w:spacing w:after="0"/>
              <w:ind w:left="100"/>
              <w:rPr>
                <w:noProof/>
              </w:rPr>
            </w:pPr>
            <w:fldSimple w:instr=" DOCPROPERTY  ResDate  \* MERGEFORMAT ">
              <w:r w:rsidR="00D24991">
                <w:rPr>
                  <w:noProof/>
                </w:rPr>
                <w:t>2021-02-08</w:t>
              </w:r>
            </w:fldSimple>
          </w:p>
        </w:tc>
      </w:tr>
      <w:tr w:rsidR="001E41F3" w14:paraId="690C7843" w14:textId="77777777" w:rsidTr="00B7311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7311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31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311E">
            <w:pPr>
              <w:pStyle w:val="CRCoverPage"/>
              <w:spacing w:after="0"/>
              <w:ind w:left="100"/>
              <w:rPr>
                <w:noProof/>
              </w:rPr>
            </w:pPr>
            <w:fldSimple w:instr=" DOCPROPERTY  Release  \* MERGEFORMAT ">
              <w:r w:rsidR="00D24991">
                <w:rPr>
                  <w:noProof/>
                </w:rPr>
                <w:t>Rel-17</w:t>
              </w:r>
            </w:fldSimple>
          </w:p>
        </w:tc>
      </w:tr>
      <w:tr w:rsidR="001E41F3" w14:paraId="30122F0C" w14:textId="77777777" w:rsidTr="00B7311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7311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311E" w14:paraId="1256F52C" w14:textId="77777777" w:rsidTr="00B7311E">
        <w:tc>
          <w:tcPr>
            <w:tcW w:w="2694" w:type="dxa"/>
            <w:gridSpan w:val="2"/>
            <w:tcBorders>
              <w:top w:val="single" w:sz="4" w:space="0" w:color="auto"/>
              <w:left w:val="single" w:sz="4" w:space="0" w:color="auto"/>
            </w:tcBorders>
          </w:tcPr>
          <w:p w14:paraId="52C87DB0" w14:textId="77777777" w:rsidR="00B7311E" w:rsidRDefault="00B731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72410" w:rsidR="00B7311E" w:rsidRDefault="00B7311E" w:rsidP="00B7311E">
            <w:pPr>
              <w:pStyle w:val="CRCoverPage"/>
              <w:spacing w:after="0"/>
              <w:ind w:left="100"/>
              <w:rPr>
                <w:rFonts w:hint="eastAsia"/>
                <w:noProof/>
              </w:rPr>
            </w:pPr>
            <w:r>
              <w:rPr>
                <w:rFonts w:hint="eastAsia"/>
                <w:noProof/>
                <w:lang w:eastAsia="zh-CN"/>
              </w:rPr>
              <w:t>Several R17 new CBWs</w:t>
            </w:r>
            <w:r>
              <w:rPr>
                <w:noProof/>
                <w:lang w:eastAsia="zh-CN"/>
              </w:rPr>
              <w:t xml:space="preserve"> </w:t>
            </w:r>
            <w:r>
              <w:rPr>
                <w:rFonts w:hint="eastAsia"/>
                <w:noProof/>
                <w:lang w:eastAsia="zh-CN"/>
              </w:rPr>
              <w:t>are</w:t>
            </w:r>
            <w:r>
              <w:rPr>
                <w:noProof/>
                <w:lang w:eastAsia="zh-CN"/>
              </w:rPr>
              <w:t xml:space="preserve"> introduced into TS 38.101-1 </w:t>
            </w:r>
            <w:r>
              <w:rPr>
                <w:rFonts w:hint="eastAsia"/>
                <w:noProof/>
                <w:lang w:eastAsia="zh-CN"/>
              </w:rPr>
              <w:t xml:space="preserve"> i</w:t>
            </w:r>
            <w:r>
              <w:rPr>
                <w:noProof/>
                <w:lang w:eastAsia="zh-CN"/>
              </w:rPr>
              <w:t>n release 17</w:t>
            </w:r>
            <w:r>
              <w:rPr>
                <w:noProof/>
                <w:lang w:eastAsia="zh-CN"/>
              </w:rPr>
              <w:t>，</w:t>
            </w:r>
            <w:r>
              <w:rPr>
                <w:rFonts w:hint="eastAsia"/>
                <w:noProof/>
                <w:lang w:eastAsia="zh-CN"/>
              </w:rPr>
              <w:t>these new CBWs need to be added to 38.521-1 as well to align with core spec</w:t>
            </w:r>
            <w:r w:rsidR="005F443D">
              <w:rPr>
                <w:rFonts w:hint="eastAsia"/>
                <w:noProof/>
                <w:lang w:eastAsia="zh-CN"/>
              </w:rPr>
              <w:t>.</w:t>
            </w:r>
          </w:p>
        </w:tc>
      </w:tr>
      <w:tr w:rsidR="00B7311E" w14:paraId="4CA74D09" w14:textId="77777777" w:rsidTr="00B7311E">
        <w:tc>
          <w:tcPr>
            <w:tcW w:w="2694" w:type="dxa"/>
            <w:gridSpan w:val="2"/>
            <w:tcBorders>
              <w:left w:val="single" w:sz="4" w:space="0" w:color="auto"/>
            </w:tcBorders>
          </w:tcPr>
          <w:p w14:paraId="2D0866D6" w14:textId="77777777" w:rsidR="00B7311E" w:rsidRDefault="00B7311E">
            <w:pPr>
              <w:pStyle w:val="CRCoverPage"/>
              <w:spacing w:after="0"/>
              <w:rPr>
                <w:b/>
                <w:i/>
                <w:noProof/>
                <w:sz w:val="8"/>
                <w:szCs w:val="8"/>
              </w:rPr>
            </w:pPr>
          </w:p>
        </w:tc>
        <w:tc>
          <w:tcPr>
            <w:tcW w:w="6946" w:type="dxa"/>
            <w:gridSpan w:val="9"/>
            <w:tcBorders>
              <w:right w:val="single" w:sz="4" w:space="0" w:color="auto"/>
            </w:tcBorders>
          </w:tcPr>
          <w:p w14:paraId="365DEF04" w14:textId="77777777" w:rsidR="00B7311E" w:rsidRDefault="00B7311E">
            <w:pPr>
              <w:pStyle w:val="CRCoverPage"/>
              <w:spacing w:after="0"/>
              <w:rPr>
                <w:noProof/>
                <w:sz w:val="8"/>
                <w:szCs w:val="8"/>
              </w:rPr>
            </w:pPr>
          </w:p>
        </w:tc>
      </w:tr>
      <w:tr w:rsidR="00B7311E" w14:paraId="21016551" w14:textId="77777777" w:rsidTr="00B7311E">
        <w:tc>
          <w:tcPr>
            <w:tcW w:w="2694" w:type="dxa"/>
            <w:gridSpan w:val="2"/>
            <w:tcBorders>
              <w:left w:val="single" w:sz="4" w:space="0" w:color="auto"/>
            </w:tcBorders>
          </w:tcPr>
          <w:p w14:paraId="49433147" w14:textId="77777777" w:rsidR="00B7311E" w:rsidRDefault="00B731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68A2E" w14:textId="1B46DD8D" w:rsidR="00B7311E" w:rsidRDefault="00B7311E">
            <w:pPr>
              <w:pStyle w:val="CRCoverPage"/>
              <w:spacing w:after="0"/>
              <w:ind w:left="100"/>
              <w:rPr>
                <w:rFonts w:hint="eastAsia"/>
                <w:noProof/>
                <w:lang w:eastAsia="zh-CN"/>
              </w:rPr>
            </w:pPr>
            <w:r>
              <w:rPr>
                <w:noProof/>
                <w:lang w:eastAsia="zh-CN"/>
              </w:rPr>
              <w:t>Add</w:t>
            </w:r>
            <w:r>
              <w:rPr>
                <w:rFonts w:hint="eastAsia"/>
                <w:noProof/>
                <w:lang w:eastAsia="zh-CN"/>
              </w:rPr>
              <w:t>ed</w:t>
            </w:r>
            <w:r>
              <w:rPr>
                <w:noProof/>
                <w:lang w:eastAsia="zh-CN"/>
              </w:rPr>
              <w:t xml:space="preserve"> 30MHz channel bandwidth for band n83.</w:t>
            </w:r>
          </w:p>
          <w:p w14:paraId="31C656EC" w14:textId="1C7FB48E" w:rsidR="005F443D" w:rsidRDefault="00B7311E" w:rsidP="005F443D">
            <w:pPr>
              <w:pStyle w:val="CRCoverPage"/>
              <w:spacing w:after="0"/>
              <w:ind w:left="100"/>
              <w:rPr>
                <w:rFonts w:hint="eastAsia"/>
                <w:noProof/>
                <w:lang w:eastAsia="zh-CN"/>
              </w:rPr>
            </w:pPr>
            <w:r>
              <w:rPr>
                <w:rFonts w:hint="eastAsia"/>
                <w:noProof/>
                <w:lang w:eastAsia="zh-CN"/>
              </w:rPr>
              <w:t xml:space="preserve">Added </w:t>
            </w:r>
            <w:r w:rsidR="005F443D">
              <w:rPr>
                <w:rFonts w:hint="eastAsia"/>
                <w:noProof/>
                <w:lang w:eastAsia="zh-CN"/>
              </w:rPr>
              <w:t>25MHz, 30MHz, 40MHz, 50MHz CBW for band n84</w:t>
            </w:r>
          </w:p>
        </w:tc>
      </w:tr>
      <w:tr w:rsidR="00B7311E" w14:paraId="1F886379" w14:textId="77777777" w:rsidTr="00B7311E">
        <w:tc>
          <w:tcPr>
            <w:tcW w:w="2694" w:type="dxa"/>
            <w:gridSpan w:val="2"/>
            <w:tcBorders>
              <w:left w:val="single" w:sz="4" w:space="0" w:color="auto"/>
            </w:tcBorders>
          </w:tcPr>
          <w:p w14:paraId="4D989623" w14:textId="16985334" w:rsidR="00B7311E" w:rsidRDefault="00B7311E">
            <w:pPr>
              <w:pStyle w:val="CRCoverPage"/>
              <w:spacing w:after="0"/>
              <w:rPr>
                <w:b/>
                <w:i/>
                <w:noProof/>
                <w:sz w:val="8"/>
                <w:szCs w:val="8"/>
              </w:rPr>
            </w:pPr>
          </w:p>
        </w:tc>
        <w:tc>
          <w:tcPr>
            <w:tcW w:w="6946" w:type="dxa"/>
            <w:gridSpan w:val="9"/>
            <w:tcBorders>
              <w:right w:val="single" w:sz="4" w:space="0" w:color="auto"/>
            </w:tcBorders>
          </w:tcPr>
          <w:p w14:paraId="71C4A204" w14:textId="77777777" w:rsidR="00B7311E" w:rsidRDefault="00B7311E">
            <w:pPr>
              <w:pStyle w:val="CRCoverPage"/>
              <w:spacing w:after="0"/>
              <w:rPr>
                <w:noProof/>
                <w:sz w:val="8"/>
                <w:szCs w:val="8"/>
              </w:rPr>
            </w:pPr>
          </w:p>
        </w:tc>
      </w:tr>
      <w:tr w:rsidR="00B7311E" w14:paraId="678D7BF9" w14:textId="77777777" w:rsidTr="00B7311E">
        <w:tc>
          <w:tcPr>
            <w:tcW w:w="2694" w:type="dxa"/>
            <w:gridSpan w:val="2"/>
            <w:tcBorders>
              <w:left w:val="single" w:sz="4" w:space="0" w:color="auto"/>
              <w:bottom w:val="single" w:sz="4" w:space="0" w:color="auto"/>
            </w:tcBorders>
          </w:tcPr>
          <w:p w14:paraId="4E5CE1B6" w14:textId="77777777" w:rsidR="00B7311E" w:rsidRDefault="00B731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3B761" w:rsidR="00B7311E" w:rsidRDefault="005F443D">
            <w:pPr>
              <w:pStyle w:val="CRCoverPage"/>
              <w:spacing w:after="0"/>
              <w:ind w:left="100"/>
              <w:rPr>
                <w:noProof/>
              </w:rPr>
            </w:pPr>
            <w:r>
              <w:rPr>
                <w:noProof/>
                <w:lang w:eastAsia="zh-CN"/>
              </w:rPr>
              <w:t>T</w:t>
            </w:r>
            <w:r>
              <w:rPr>
                <w:rFonts w:hint="eastAsia"/>
                <w:noProof/>
                <w:lang w:eastAsia="zh-CN"/>
              </w:rPr>
              <w:t>he newly introduced CBWs</w:t>
            </w:r>
            <w:r w:rsidR="00B7311E">
              <w:rPr>
                <w:noProof/>
                <w:lang w:eastAsia="zh-CN"/>
              </w:rPr>
              <w:t xml:space="preserve"> can’t be tested.</w:t>
            </w:r>
          </w:p>
        </w:tc>
      </w:tr>
      <w:tr w:rsidR="00B7311E" w14:paraId="034AF533" w14:textId="77777777" w:rsidTr="00B7311E">
        <w:tc>
          <w:tcPr>
            <w:tcW w:w="2694" w:type="dxa"/>
            <w:gridSpan w:val="2"/>
          </w:tcPr>
          <w:p w14:paraId="39D9EB5B" w14:textId="77777777" w:rsidR="00B7311E" w:rsidRDefault="00B7311E">
            <w:pPr>
              <w:pStyle w:val="CRCoverPage"/>
              <w:spacing w:after="0"/>
              <w:rPr>
                <w:b/>
                <w:i/>
                <w:noProof/>
                <w:sz w:val="8"/>
                <w:szCs w:val="8"/>
              </w:rPr>
            </w:pPr>
          </w:p>
        </w:tc>
        <w:tc>
          <w:tcPr>
            <w:tcW w:w="6946" w:type="dxa"/>
            <w:gridSpan w:val="9"/>
          </w:tcPr>
          <w:p w14:paraId="7826CB1C" w14:textId="77777777" w:rsidR="00B7311E" w:rsidRDefault="00B7311E">
            <w:pPr>
              <w:pStyle w:val="CRCoverPage"/>
              <w:spacing w:after="0"/>
              <w:rPr>
                <w:noProof/>
                <w:sz w:val="8"/>
                <w:szCs w:val="8"/>
              </w:rPr>
            </w:pPr>
          </w:p>
        </w:tc>
      </w:tr>
      <w:tr w:rsidR="00B7311E" w14:paraId="6A17D7AC" w14:textId="77777777" w:rsidTr="00B7311E">
        <w:tc>
          <w:tcPr>
            <w:tcW w:w="2694" w:type="dxa"/>
            <w:gridSpan w:val="2"/>
            <w:tcBorders>
              <w:top w:val="single" w:sz="4" w:space="0" w:color="auto"/>
              <w:left w:val="single" w:sz="4" w:space="0" w:color="auto"/>
            </w:tcBorders>
          </w:tcPr>
          <w:p w14:paraId="6DAD5B19" w14:textId="77777777" w:rsidR="00B7311E" w:rsidRDefault="00B731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EC439" w:rsidR="00B7311E" w:rsidRDefault="005F443D">
            <w:pPr>
              <w:pStyle w:val="CRCoverPage"/>
              <w:spacing w:after="0"/>
              <w:ind w:left="100"/>
              <w:rPr>
                <w:rFonts w:hint="eastAsia"/>
                <w:noProof/>
              </w:rPr>
            </w:pPr>
            <w:r>
              <w:rPr>
                <w:rFonts w:hint="eastAsia"/>
                <w:noProof/>
              </w:rPr>
              <w:t>5.3.5</w:t>
            </w:r>
            <w:bookmarkStart w:id="1" w:name="_GoBack"/>
            <w:bookmarkEnd w:id="1"/>
          </w:p>
        </w:tc>
      </w:tr>
      <w:tr w:rsidR="00B7311E" w14:paraId="56E1E6C3" w14:textId="77777777" w:rsidTr="00B7311E">
        <w:tc>
          <w:tcPr>
            <w:tcW w:w="2694" w:type="dxa"/>
            <w:gridSpan w:val="2"/>
            <w:tcBorders>
              <w:left w:val="single" w:sz="4" w:space="0" w:color="auto"/>
            </w:tcBorders>
          </w:tcPr>
          <w:p w14:paraId="2FB9DE77" w14:textId="77777777" w:rsidR="00B7311E" w:rsidRDefault="00B7311E">
            <w:pPr>
              <w:pStyle w:val="CRCoverPage"/>
              <w:spacing w:after="0"/>
              <w:rPr>
                <w:b/>
                <w:i/>
                <w:noProof/>
                <w:sz w:val="8"/>
                <w:szCs w:val="8"/>
              </w:rPr>
            </w:pPr>
          </w:p>
        </w:tc>
        <w:tc>
          <w:tcPr>
            <w:tcW w:w="6946" w:type="dxa"/>
            <w:gridSpan w:val="9"/>
            <w:tcBorders>
              <w:right w:val="single" w:sz="4" w:space="0" w:color="auto"/>
            </w:tcBorders>
          </w:tcPr>
          <w:p w14:paraId="0898542D" w14:textId="77777777" w:rsidR="00B7311E" w:rsidRDefault="00B7311E">
            <w:pPr>
              <w:pStyle w:val="CRCoverPage"/>
              <w:spacing w:after="0"/>
              <w:rPr>
                <w:noProof/>
                <w:sz w:val="8"/>
                <w:szCs w:val="8"/>
              </w:rPr>
            </w:pPr>
          </w:p>
        </w:tc>
      </w:tr>
      <w:tr w:rsidR="00B7311E" w14:paraId="76F95A8B" w14:textId="77777777" w:rsidTr="00B7311E">
        <w:tc>
          <w:tcPr>
            <w:tcW w:w="2694" w:type="dxa"/>
            <w:gridSpan w:val="2"/>
            <w:tcBorders>
              <w:left w:val="single" w:sz="4" w:space="0" w:color="auto"/>
            </w:tcBorders>
          </w:tcPr>
          <w:p w14:paraId="335EAB52" w14:textId="77777777" w:rsidR="00B7311E" w:rsidRDefault="00B731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311E" w:rsidRDefault="00B731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311E" w:rsidRDefault="00B7311E">
            <w:pPr>
              <w:pStyle w:val="CRCoverPage"/>
              <w:spacing w:after="0"/>
              <w:jc w:val="center"/>
              <w:rPr>
                <w:b/>
                <w:caps/>
                <w:noProof/>
              </w:rPr>
            </w:pPr>
            <w:r>
              <w:rPr>
                <w:b/>
                <w:caps/>
                <w:noProof/>
              </w:rPr>
              <w:t>N</w:t>
            </w:r>
          </w:p>
        </w:tc>
        <w:tc>
          <w:tcPr>
            <w:tcW w:w="2977" w:type="dxa"/>
            <w:gridSpan w:val="4"/>
          </w:tcPr>
          <w:p w14:paraId="304CCBCB" w14:textId="77777777" w:rsidR="00B7311E" w:rsidRDefault="00B731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311E" w:rsidRDefault="00B7311E">
            <w:pPr>
              <w:pStyle w:val="CRCoverPage"/>
              <w:spacing w:after="0"/>
              <w:ind w:left="99"/>
              <w:rPr>
                <w:noProof/>
              </w:rPr>
            </w:pPr>
          </w:p>
        </w:tc>
      </w:tr>
      <w:tr w:rsidR="00B7311E" w14:paraId="34ACE2EB" w14:textId="77777777" w:rsidTr="00B7311E">
        <w:tc>
          <w:tcPr>
            <w:tcW w:w="2694" w:type="dxa"/>
            <w:gridSpan w:val="2"/>
            <w:tcBorders>
              <w:left w:val="single" w:sz="4" w:space="0" w:color="auto"/>
            </w:tcBorders>
          </w:tcPr>
          <w:p w14:paraId="571382F3" w14:textId="77777777" w:rsidR="00B7311E" w:rsidRDefault="00B73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11E" w:rsidRDefault="00B7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E2568" w:rsidR="00B7311E" w:rsidRDefault="00B7311E">
            <w:pPr>
              <w:pStyle w:val="CRCoverPage"/>
              <w:spacing w:after="0"/>
              <w:jc w:val="center"/>
              <w:rPr>
                <w:rFonts w:hint="eastAsia"/>
                <w:b/>
                <w:caps/>
                <w:noProof/>
              </w:rPr>
            </w:pPr>
            <w:r>
              <w:rPr>
                <w:rFonts w:hint="eastAsia"/>
                <w:b/>
                <w:caps/>
                <w:noProof/>
              </w:rPr>
              <w:t>x</w:t>
            </w:r>
          </w:p>
        </w:tc>
        <w:tc>
          <w:tcPr>
            <w:tcW w:w="2977" w:type="dxa"/>
            <w:gridSpan w:val="4"/>
          </w:tcPr>
          <w:p w14:paraId="7DB274D8" w14:textId="77777777" w:rsidR="00B7311E" w:rsidRDefault="00B73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11E" w:rsidRDefault="00B7311E">
            <w:pPr>
              <w:pStyle w:val="CRCoverPage"/>
              <w:spacing w:after="0"/>
              <w:ind w:left="99"/>
              <w:rPr>
                <w:noProof/>
              </w:rPr>
            </w:pPr>
            <w:r>
              <w:rPr>
                <w:noProof/>
              </w:rPr>
              <w:t xml:space="preserve">TS/TR ... CR ... </w:t>
            </w:r>
          </w:p>
        </w:tc>
      </w:tr>
      <w:tr w:rsidR="00B7311E" w14:paraId="446DDBAC" w14:textId="77777777" w:rsidTr="00B7311E">
        <w:tc>
          <w:tcPr>
            <w:tcW w:w="2694" w:type="dxa"/>
            <w:gridSpan w:val="2"/>
            <w:tcBorders>
              <w:left w:val="single" w:sz="4" w:space="0" w:color="auto"/>
            </w:tcBorders>
          </w:tcPr>
          <w:p w14:paraId="678A1AA6" w14:textId="77777777" w:rsidR="00B7311E" w:rsidRDefault="00B73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11E" w:rsidRDefault="00B7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4EFBE" w:rsidR="00B7311E" w:rsidRDefault="00B7311E">
            <w:pPr>
              <w:pStyle w:val="CRCoverPage"/>
              <w:spacing w:after="0"/>
              <w:jc w:val="center"/>
              <w:rPr>
                <w:b/>
                <w:caps/>
                <w:noProof/>
              </w:rPr>
            </w:pPr>
            <w:r w:rsidRPr="00494296">
              <w:rPr>
                <w:rFonts w:hint="eastAsia"/>
                <w:b/>
                <w:caps/>
                <w:noProof/>
              </w:rPr>
              <w:t>x</w:t>
            </w:r>
          </w:p>
        </w:tc>
        <w:tc>
          <w:tcPr>
            <w:tcW w:w="2977" w:type="dxa"/>
            <w:gridSpan w:val="4"/>
          </w:tcPr>
          <w:p w14:paraId="1A4306D9" w14:textId="77777777" w:rsidR="00B7311E" w:rsidRDefault="00B73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11E" w:rsidRDefault="00B7311E">
            <w:pPr>
              <w:pStyle w:val="CRCoverPage"/>
              <w:spacing w:after="0"/>
              <w:ind w:left="99"/>
              <w:rPr>
                <w:noProof/>
              </w:rPr>
            </w:pPr>
            <w:r>
              <w:rPr>
                <w:noProof/>
              </w:rPr>
              <w:t xml:space="preserve">TS/TR ... CR ... </w:t>
            </w:r>
          </w:p>
        </w:tc>
      </w:tr>
      <w:tr w:rsidR="00B7311E" w14:paraId="55C714D2" w14:textId="77777777" w:rsidTr="00B7311E">
        <w:tc>
          <w:tcPr>
            <w:tcW w:w="2694" w:type="dxa"/>
            <w:gridSpan w:val="2"/>
            <w:tcBorders>
              <w:left w:val="single" w:sz="4" w:space="0" w:color="auto"/>
            </w:tcBorders>
          </w:tcPr>
          <w:p w14:paraId="45913E62" w14:textId="77777777" w:rsidR="00B7311E" w:rsidRDefault="00B73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11E" w:rsidRDefault="00B7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E3946" w:rsidR="00B7311E" w:rsidRDefault="00B7311E">
            <w:pPr>
              <w:pStyle w:val="CRCoverPage"/>
              <w:spacing w:after="0"/>
              <w:jc w:val="center"/>
              <w:rPr>
                <w:b/>
                <w:caps/>
                <w:noProof/>
              </w:rPr>
            </w:pPr>
            <w:r w:rsidRPr="00494296">
              <w:rPr>
                <w:rFonts w:hint="eastAsia"/>
                <w:b/>
                <w:caps/>
                <w:noProof/>
              </w:rPr>
              <w:t>x</w:t>
            </w:r>
          </w:p>
        </w:tc>
        <w:tc>
          <w:tcPr>
            <w:tcW w:w="2977" w:type="dxa"/>
            <w:gridSpan w:val="4"/>
          </w:tcPr>
          <w:p w14:paraId="1B4FF921" w14:textId="77777777" w:rsidR="00B7311E" w:rsidRDefault="00B73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11E" w:rsidRDefault="00B7311E">
            <w:pPr>
              <w:pStyle w:val="CRCoverPage"/>
              <w:spacing w:after="0"/>
              <w:ind w:left="99"/>
              <w:rPr>
                <w:noProof/>
              </w:rPr>
            </w:pPr>
            <w:r>
              <w:rPr>
                <w:noProof/>
              </w:rPr>
              <w:t xml:space="preserve">TS/TR ... CR ... </w:t>
            </w:r>
          </w:p>
        </w:tc>
      </w:tr>
      <w:tr w:rsidR="00B7311E" w14:paraId="60DF82CC" w14:textId="77777777" w:rsidTr="00B7311E">
        <w:tc>
          <w:tcPr>
            <w:tcW w:w="2694" w:type="dxa"/>
            <w:gridSpan w:val="2"/>
            <w:tcBorders>
              <w:left w:val="single" w:sz="4" w:space="0" w:color="auto"/>
            </w:tcBorders>
          </w:tcPr>
          <w:p w14:paraId="517696CD" w14:textId="77777777" w:rsidR="00B7311E" w:rsidRDefault="00B7311E">
            <w:pPr>
              <w:pStyle w:val="CRCoverPage"/>
              <w:spacing w:after="0"/>
              <w:rPr>
                <w:b/>
                <w:i/>
                <w:noProof/>
              </w:rPr>
            </w:pPr>
          </w:p>
        </w:tc>
        <w:tc>
          <w:tcPr>
            <w:tcW w:w="6946" w:type="dxa"/>
            <w:gridSpan w:val="9"/>
            <w:tcBorders>
              <w:right w:val="single" w:sz="4" w:space="0" w:color="auto"/>
            </w:tcBorders>
          </w:tcPr>
          <w:p w14:paraId="4D84207F" w14:textId="77777777" w:rsidR="00B7311E" w:rsidRDefault="00B7311E">
            <w:pPr>
              <w:pStyle w:val="CRCoverPage"/>
              <w:spacing w:after="0"/>
              <w:rPr>
                <w:noProof/>
              </w:rPr>
            </w:pPr>
          </w:p>
        </w:tc>
      </w:tr>
      <w:tr w:rsidR="00B7311E" w14:paraId="556B87B6" w14:textId="77777777" w:rsidTr="00B7311E">
        <w:tc>
          <w:tcPr>
            <w:tcW w:w="2694" w:type="dxa"/>
            <w:gridSpan w:val="2"/>
            <w:tcBorders>
              <w:left w:val="single" w:sz="4" w:space="0" w:color="auto"/>
              <w:bottom w:val="single" w:sz="4" w:space="0" w:color="auto"/>
            </w:tcBorders>
          </w:tcPr>
          <w:p w14:paraId="79A9C411" w14:textId="77777777" w:rsidR="00B7311E" w:rsidRDefault="00B731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311E" w:rsidRDefault="00B7311E">
            <w:pPr>
              <w:pStyle w:val="CRCoverPage"/>
              <w:spacing w:after="0"/>
              <w:ind w:left="100"/>
              <w:rPr>
                <w:noProof/>
              </w:rPr>
            </w:pPr>
          </w:p>
        </w:tc>
      </w:tr>
      <w:tr w:rsidR="00B7311E" w:rsidRPr="008863B9" w14:paraId="45BFE792" w14:textId="77777777" w:rsidTr="00B7311E">
        <w:tc>
          <w:tcPr>
            <w:tcW w:w="2694" w:type="dxa"/>
            <w:gridSpan w:val="2"/>
            <w:tcBorders>
              <w:top w:val="single" w:sz="4" w:space="0" w:color="auto"/>
              <w:bottom w:val="single" w:sz="4" w:space="0" w:color="auto"/>
            </w:tcBorders>
          </w:tcPr>
          <w:p w14:paraId="194242DD" w14:textId="77777777" w:rsidR="00B7311E" w:rsidRPr="008863B9" w:rsidRDefault="00B731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311E" w:rsidRPr="008863B9" w:rsidRDefault="00B7311E">
            <w:pPr>
              <w:pStyle w:val="CRCoverPage"/>
              <w:spacing w:after="0"/>
              <w:ind w:left="100"/>
              <w:rPr>
                <w:noProof/>
                <w:sz w:val="8"/>
                <w:szCs w:val="8"/>
              </w:rPr>
            </w:pPr>
          </w:p>
        </w:tc>
      </w:tr>
      <w:tr w:rsidR="00B7311E" w14:paraId="6C3DBC81" w14:textId="77777777" w:rsidTr="00B7311E">
        <w:tc>
          <w:tcPr>
            <w:tcW w:w="2694" w:type="dxa"/>
            <w:gridSpan w:val="2"/>
            <w:tcBorders>
              <w:top w:val="single" w:sz="4" w:space="0" w:color="auto"/>
              <w:left w:val="single" w:sz="4" w:space="0" w:color="auto"/>
              <w:bottom w:val="single" w:sz="4" w:space="0" w:color="auto"/>
            </w:tcBorders>
          </w:tcPr>
          <w:p w14:paraId="6E23B456" w14:textId="77777777" w:rsidR="00B7311E" w:rsidRDefault="00B731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311E" w:rsidRDefault="00B731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A8497" w14:textId="148F4E0F" w:rsidR="00B7311E" w:rsidRPr="00B7311E" w:rsidRDefault="00B7311E" w:rsidP="00B7311E">
      <w:pPr>
        <w:pStyle w:val="30"/>
        <w:rPr>
          <w:rFonts w:hint="eastAsia"/>
          <w:noProof/>
          <w:color w:val="FF0000"/>
        </w:rPr>
      </w:pPr>
      <w:bookmarkStart w:id="2" w:name="_Toc27477751"/>
      <w:bookmarkStart w:id="3" w:name="_Toc36226430"/>
      <w:bookmarkStart w:id="4" w:name="_Toc44323685"/>
      <w:bookmarkStart w:id="5" w:name="_Toc52989833"/>
      <w:r w:rsidRPr="006B0BED">
        <w:rPr>
          <w:noProof/>
          <w:color w:val="FF0000"/>
        </w:rPr>
        <w:lastRenderedPageBreak/>
        <w:t>&lt;Unchanged Text Skippted&gt;</w:t>
      </w:r>
    </w:p>
    <w:p w14:paraId="203F3C03" w14:textId="77777777" w:rsidR="00B7311E" w:rsidRPr="005E63FE" w:rsidRDefault="00B7311E" w:rsidP="00B7311E">
      <w:pPr>
        <w:pStyle w:val="30"/>
      </w:pPr>
      <w:r w:rsidRPr="005E63FE">
        <w:t>5.3.5</w:t>
      </w:r>
      <w:r w:rsidRPr="005E63FE">
        <w:tab/>
        <w:t>UE channel bandwidth per operating band</w:t>
      </w:r>
      <w:bookmarkEnd w:id="2"/>
      <w:bookmarkEnd w:id="3"/>
      <w:bookmarkEnd w:id="4"/>
      <w:bookmarkEnd w:id="5"/>
      <w:r w:rsidRPr="005E63FE">
        <w:t xml:space="preserve"> </w:t>
      </w:r>
    </w:p>
    <w:p w14:paraId="34EE1050" w14:textId="77777777" w:rsidR="00B7311E" w:rsidRPr="005E63FE" w:rsidRDefault="00B7311E" w:rsidP="00B7311E">
      <w:r w:rsidRPr="005E63FE">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BF4A302" w14:textId="77777777" w:rsidR="00B7311E" w:rsidRPr="005E63FE" w:rsidRDefault="00B7311E" w:rsidP="00B7311E">
      <w:pPr>
        <w:pStyle w:val="TH"/>
      </w:pPr>
      <w:r w:rsidRPr="005E63FE">
        <w:t>Table 5.3.5-1: Channel Bandwidths for Each NR band</w:t>
      </w:r>
    </w:p>
    <w:tbl>
      <w:tblPr>
        <w:tblW w:w="4933" w:type="pct"/>
        <w:jc w:val="center"/>
        <w:tblLook w:val="04A0" w:firstRow="1" w:lastRow="0" w:firstColumn="1" w:lastColumn="0" w:noHBand="0" w:noVBand="1"/>
      </w:tblPr>
      <w:tblGrid>
        <w:gridCol w:w="666"/>
        <w:gridCol w:w="35"/>
        <w:gridCol w:w="552"/>
        <w:gridCol w:w="593"/>
        <w:gridCol w:w="661"/>
        <w:gridCol w:w="587"/>
        <w:gridCol w:w="661"/>
        <w:gridCol w:w="593"/>
        <w:gridCol w:w="694"/>
        <w:gridCol w:w="661"/>
        <w:gridCol w:w="593"/>
        <w:gridCol w:w="593"/>
        <w:gridCol w:w="661"/>
        <w:gridCol w:w="593"/>
        <w:gridCol w:w="760"/>
        <w:gridCol w:w="597"/>
      </w:tblGrid>
      <w:tr w:rsidR="00B7311E" w:rsidRPr="005E63FE" w14:paraId="0D3DAB92" w14:textId="77777777" w:rsidTr="00B7311E">
        <w:trPr>
          <w:trHeight w:val="225"/>
          <w:jc w:val="center"/>
        </w:trPr>
        <w:tc>
          <w:tcPr>
            <w:tcW w:w="369" w:type="pct"/>
            <w:gridSpan w:val="2"/>
            <w:tcBorders>
              <w:top w:val="single" w:sz="4" w:space="0" w:color="auto"/>
              <w:left w:val="single" w:sz="8" w:space="0" w:color="auto"/>
              <w:bottom w:val="single" w:sz="4" w:space="0" w:color="auto"/>
              <w:right w:val="single" w:sz="8" w:space="0" w:color="auto"/>
            </w:tcBorders>
          </w:tcPr>
          <w:p w14:paraId="631E4450" w14:textId="77777777" w:rsidR="00B7311E" w:rsidRPr="005E63FE" w:rsidRDefault="00B7311E" w:rsidP="00B7311E">
            <w:pPr>
              <w:pStyle w:val="TAH"/>
            </w:pPr>
          </w:p>
        </w:tc>
        <w:tc>
          <w:tcPr>
            <w:tcW w:w="4631" w:type="pct"/>
            <w:gridSpan w:val="14"/>
            <w:tcBorders>
              <w:top w:val="single" w:sz="4" w:space="0" w:color="auto"/>
              <w:left w:val="single" w:sz="8" w:space="0" w:color="auto"/>
              <w:bottom w:val="single" w:sz="4" w:space="0" w:color="auto"/>
              <w:right w:val="single" w:sz="8" w:space="0" w:color="auto"/>
            </w:tcBorders>
            <w:hideMark/>
          </w:tcPr>
          <w:p w14:paraId="1B2FA0EF" w14:textId="77777777" w:rsidR="00B7311E" w:rsidRPr="005E63FE" w:rsidRDefault="00B7311E" w:rsidP="00B7311E">
            <w:pPr>
              <w:pStyle w:val="TAH"/>
            </w:pPr>
            <w:r w:rsidRPr="005E63FE">
              <w:t>NR band / SCS / UE Channel bandwidth</w:t>
            </w:r>
          </w:p>
        </w:tc>
      </w:tr>
      <w:tr w:rsidR="00B7311E" w:rsidRPr="005E63FE" w14:paraId="0B08B7B2" w14:textId="77777777" w:rsidTr="00B7311E">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11EBC31A" w14:textId="77777777" w:rsidR="00B7311E" w:rsidRPr="005E63FE" w:rsidRDefault="00B7311E" w:rsidP="00B7311E">
            <w:pPr>
              <w:pStyle w:val="TAH"/>
            </w:pPr>
            <w:r w:rsidRPr="005E63FE">
              <w:t>NR Band</w:t>
            </w:r>
          </w:p>
        </w:tc>
        <w:tc>
          <w:tcPr>
            <w:tcW w:w="309" w:type="pct"/>
            <w:gridSpan w:val="2"/>
            <w:tcBorders>
              <w:top w:val="single" w:sz="4" w:space="0" w:color="auto"/>
              <w:left w:val="nil"/>
              <w:bottom w:val="single" w:sz="4" w:space="0" w:color="auto"/>
              <w:right w:val="single" w:sz="4" w:space="0" w:color="auto"/>
            </w:tcBorders>
            <w:vAlign w:val="center"/>
            <w:hideMark/>
          </w:tcPr>
          <w:p w14:paraId="1CA885BA" w14:textId="77777777" w:rsidR="00B7311E" w:rsidRPr="005E63FE" w:rsidRDefault="00B7311E" w:rsidP="00B7311E">
            <w:pPr>
              <w:pStyle w:val="TAH"/>
            </w:pPr>
            <w:r w:rsidRPr="005E63FE">
              <w:t>SCS</w:t>
            </w:r>
          </w:p>
          <w:p w14:paraId="081EFCC7" w14:textId="77777777" w:rsidR="00B7311E" w:rsidRPr="005E63FE" w:rsidRDefault="00B7311E" w:rsidP="00B7311E">
            <w:pPr>
              <w:pStyle w:val="TAH"/>
            </w:pPr>
            <w:r w:rsidRPr="005E63FE">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27D4075B" w14:textId="77777777" w:rsidR="00B7311E" w:rsidRPr="005E63FE" w:rsidRDefault="00B7311E" w:rsidP="00B7311E">
            <w:pPr>
              <w:pStyle w:val="TAH"/>
            </w:pPr>
            <w:r w:rsidRPr="005E63FE">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0C2AF638" w14:textId="77777777" w:rsidR="00B7311E" w:rsidRPr="005E63FE" w:rsidRDefault="00B7311E" w:rsidP="00B7311E">
            <w:pPr>
              <w:pStyle w:val="TAH"/>
            </w:pPr>
            <w:r w:rsidRPr="005E63FE">
              <w:t>10 MHz</w:t>
            </w:r>
          </w:p>
        </w:tc>
        <w:tc>
          <w:tcPr>
            <w:tcW w:w="309" w:type="pct"/>
            <w:tcBorders>
              <w:top w:val="single" w:sz="4" w:space="0" w:color="auto"/>
              <w:left w:val="nil"/>
              <w:bottom w:val="single" w:sz="8" w:space="0" w:color="auto"/>
              <w:right w:val="single" w:sz="8" w:space="0" w:color="auto"/>
            </w:tcBorders>
            <w:vAlign w:val="center"/>
            <w:hideMark/>
          </w:tcPr>
          <w:p w14:paraId="673472BF" w14:textId="77777777" w:rsidR="00B7311E" w:rsidRPr="005E63FE" w:rsidRDefault="00B7311E" w:rsidP="00B7311E">
            <w:pPr>
              <w:pStyle w:val="TAH"/>
            </w:pPr>
            <w:r w:rsidRPr="005E63FE">
              <w:t>15 MHz</w:t>
            </w:r>
          </w:p>
        </w:tc>
        <w:tc>
          <w:tcPr>
            <w:tcW w:w="348" w:type="pct"/>
            <w:tcBorders>
              <w:top w:val="single" w:sz="4" w:space="0" w:color="auto"/>
              <w:left w:val="nil"/>
              <w:bottom w:val="single" w:sz="8" w:space="0" w:color="auto"/>
              <w:right w:val="single" w:sz="8" w:space="0" w:color="auto"/>
            </w:tcBorders>
            <w:vAlign w:val="center"/>
            <w:hideMark/>
          </w:tcPr>
          <w:p w14:paraId="6222F043" w14:textId="77777777" w:rsidR="00B7311E" w:rsidRPr="005E63FE" w:rsidRDefault="00B7311E" w:rsidP="00B7311E">
            <w:pPr>
              <w:pStyle w:val="TAH"/>
            </w:pPr>
            <w:r w:rsidRPr="005E63FE">
              <w:t>20 MHz</w:t>
            </w:r>
          </w:p>
        </w:tc>
        <w:tc>
          <w:tcPr>
            <w:tcW w:w="312" w:type="pct"/>
            <w:tcBorders>
              <w:top w:val="single" w:sz="4" w:space="0" w:color="auto"/>
              <w:left w:val="nil"/>
              <w:bottom w:val="single" w:sz="8" w:space="0" w:color="auto"/>
              <w:right w:val="single" w:sz="4" w:space="0" w:color="auto"/>
            </w:tcBorders>
            <w:vAlign w:val="center"/>
            <w:hideMark/>
          </w:tcPr>
          <w:p w14:paraId="7168233D" w14:textId="77777777" w:rsidR="00B7311E" w:rsidRPr="005E63FE" w:rsidRDefault="00B7311E" w:rsidP="00B7311E">
            <w:pPr>
              <w:pStyle w:val="TAH"/>
            </w:pPr>
            <w:r w:rsidRPr="005E63FE">
              <w:t>25 MHz</w:t>
            </w:r>
          </w:p>
        </w:tc>
        <w:tc>
          <w:tcPr>
            <w:tcW w:w="365" w:type="pct"/>
            <w:tcBorders>
              <w:top w:val="single" w:sz="4" w:space="0" w:color="auto"/>
              <w:left w:val="single" w:sz="4" w:space="0" w:color="auto"/>
              <w:bottom w:val="single" w:sz="8" w:space="0" w:color="auto"/>
              <w:right w:val="single" w:sz="4" w:space="0" w:color="auto"/>
            </w:tcBorders>
            <w:hideMark/>
          </w:tcPr>
          <w:p w14:paraId="431CC063" w14:textId="77777777" w:rsidR="00B7311E" w:rsidRPr="005E63FE" w:rsidRDefault="00B7311E" w:rsidP="00B7311E">
            <w:pPr>
              <w:pStyle w:val="TAH"/>
            </w:pPr>
            <w:r w:rsidRPr="005E63FE">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410D7F17" w14:textId="77777777" w:rsidR="00B7311E" w:rsidRPr="005E63FE" w:rsidRDefault="00B7311E" w:rsidP="00B7311E">
            <w:pPr>
              <w:pStyle w:val="TAH"/>
            </w:pPr>
            <w:r w:rsidRPr="005E63FE">
              <w:t>40 MHz</w:t>
            </w:r>
          </w:p>
        </w:tc>
        <w:tc>
          <w:tcPr>
            <w:tcW w:w="312" w:type="pct"/>
            <w:tcBorders>
              <w:top w:val="single" w:sz="4" w:space="0" w:color="auto"/>
              <w:left w:val="nil"/>
              <w:bottom w:val="single" w:sz="8" w:space="0" w:color="auto"/>
              <w:right w:val="single" w:sz="8" w:space="0" w:color="auto"/>
            </w:tcBorders>
            <w:vAlign w:val="center"/>
            <w:hideMark/>
          </w:tcPr>
          <w:p w14:paraId="3DD16920" w14:textId="77777777" w:rsidR="00B7311E" w:rsidRPr="005E63FE" w:rsidRDefault="00B7311E" w:rsidP="00B7311E">
            <w:pPr>
              <w:pStyle w:val="TAH"/>
            </w:pPr>
            <w:r w:rsidRPr="005E63FE">
              <w:t>50 MHz</w:t>
            </w:r>
          </w:p>
        </w:tc>
        <w:tc>
          <w:tcPr>
            <w:tcW w:w="312" w:type="pct"/>
            <w:tcBorders>
              <w:top w:val="single" w:sz="4" w:space="0" w:color="auto"/>
              <w:left w:val="nil"/>
              <w:bottom w:val="single" w:sz="8" w:space="0" w:color="auto"/>
              <w:right w:val="single" w:sz="8" w:space="0" w:color="auto"/>
            </w:tcBorders>
            <w:vAlign w:val="center"/>
            <w:hideMark/>
          </w:tcPr>
          <w:p w14:paraId="25BACD50" w14:textId="77777777" w:rsidR="00B7311E" w:rsidRPr="005E63FE" w:rsidRDefault="00B7311E" w:rsidP="00B7311E">
            <w:pPr>
              <w:pStyle w:val="TAH"/>
            </w:pPr>
            <w:r w:rsidRPr="005E63FE">
              <w:t>60 MHz</w:t>
            </w:r>
          </w:p>
        </w:tc>
        <w:tc>
          <w:tcPr>
            <w:tcW w:w="348" w:type="pct"/>
            <w:tcBorders>
              <w:top w:val="single" w:sz="4" w:space="0" w:color="auto"/>
              <w:left w:val="single" w:sz="4" w:space="0" w:color="auto"/>
              <w:bottom w:val="single" w:sz="8" w:space="0" w:color="auto"/>
              <w:right w:val="single" w:sz="4" w:space="0" w:color="auto"/>
            </w:tcBorders>
            <w:hideMark/>
          </w:tcPr>
          <w:p w14:paraId="0A6343FE" w14:textId="77777777" w:rsidR="00B7311E" w:rsidRPr="005E63FE" w:rsidRDefault="00B7311E" w:rsidP="00B7311E">
            <w:pPr>
              <w:pStyle w:val="TAH"/>
            </w:pPr>
            <w:r w:rsidRPr="005E63FE">
              <w:t>70</w:t>
            </w:r>
            <w:r w:rsidRPr="005E63FE">
              <w:rPr>
                <w:vertAlign w:val="superscript"/>
              </w:rPr>
              <w:t>6</w:t>
            </w:r>
            <w:r w:rsidRPr="005E63FE">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1D341728" w14:textId="77777777" w:rsidR="00B7311E" w:rsidRPr="005E63FE" w:rsidRDefault="00B7311E" w:rsidP="00B7311E">
            <w:pPr>
              <w:pStyle w:val="TAH"/>
            </w:pPr>
            <w:r w:rsidRPr="005E63FE">
              <w:t>80 MHz</w:t>
            </w:r>
          </w:p>
        </w:tc>
        <w:tc>
          <w:tcPr>
            <w:tcW w:w="400" w:type="pct"/>
            <w:tcBorders>
              <w:top w:val="single" w:sz="4" w:space="0" w:color="auto"/>
              <w:left w:val="single" w:sz="4" w:space="0" w:color="auto"/>
              <w:bottom w:val="single" w:sz="8" w:space="0" w:color="auto"/>
              <w:right w:val="single" w:sz="8" w:space="0" w:color="auto"/>
            </w:tcBorders>
            <w:hideMark/>
          </w:tcPr>
          <w:p w14:paraId="72690FA0" w14:textId="77777777" w:rsidR="00B7311E" w:rsidRPr="005E63FE" w:rsidRDefault="00B7311E" w:rsidP="00B7311E">
            <w:pPr>
              <w:pStyle w:val="TAH"/>
            </w:pPr>
            <w:r w:rsidRPr="005E63FE">
              <w:rPr>
                <w:rFonts w:eastAsia="Yu Mincho"/>
              </w:rPr>
              <w:t>90</w:t>
            </w:r>
            <w:r w:rsidRPr="005E63FE">
              <w:rPr>
                <w:rFonts w:eastAsia="Yu Mincho"/>
                <w:b w:val="0"/>
                <w:vertAlign w:val="superscript"/>
              </w:rPr>
              <w:t>6</w:t>
            </w:r>
            <w:r w:rsidRPr="005E63FE">
              <w:rPr>
                <w:rFonts w:eastAsia="Yu Mincho"/>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38972DF" w14:textId="77777777" w:rsidR="00B7311E" w:rsidRPr="005E63FE" w:rsidRDefault="00B7311E" w:rsidP="00B7311E">
            <w:pPr>
              <w:pStyle w:val="TAH"/>
              <w:rPr>
                <w:rFonts w:eastAsia="Yu Mincho"/>
              </w:rPr>
            </w:pPr>
            <w:r w:rsidRPr="005E63FE">
              <w:rPr>
                <w:rFonts w:eastAsia="Yu Mincho"/>
              </w:rPr>
              <w:t>100 MHz</w:t>
            </w:r>
          </w:p>
        </w:tc>
      </w:tr>
      <w:tr w:rsidR="00B7311E" w:rsidRPr="005E63FE" w14:paraId="783AE5BA" w14:textId="77777777" w:rsidTr="00B7311E">
        <w:trPr>
          <w:trHeight w:val="225"/>
          <w:jc w:val="center"/>
        </w:trPr>
        <w:tc>
          <w:tcPr>
            <w:tcW w:w="351" w:type="pct"/>
            <w:vMerge w:val="restart"/>
            <w:tcBorders>
              <w:top w:val="single" w:sz="4" w:space="0" w:color="auto"/>
              <w:left w:val="single" w:sz="4" w:space="0" w:color="auto"/>
              <w:right w:val="single" w:sz="4" w:space="0" w:color="auto"/>
            </w:tcBorders>
            <w:vAlign w:val="center"/>
          </w:tcPr>
          <w:p w14:paraId="687BE39B" w14:textId="77777777" w:rsidR="00B7311E" w:rsidRPr="005E63FE" w:rsidRDefault="00B7311E" w:rsidP="00B7311E">
            <w:pPr>
              <w:pStyle w:val="TAC"/>
            </w:pPr>
            <w:r w:rsidRPr="005E63FE">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3D79722"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tcPr>
          <w:p w14:paraId="30CDEDC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67280A5D"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0622838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51CA18A"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tcPr>
          <w:p w14:paraId="666E209E"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29E64669"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0227EB09"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50707749"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059CFC2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281F3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5445D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208A9F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16D469E" w14:textId="77777777" w:rsidR="00B7311E" w:rsidRPr="005E63FE" w:rsidRDefault="00B7311E" w:rsidP="00B7311E">
            <w:pPr>
              <w:pStyle w:val="TAC"/>
            </w:pPr>
          </w:p>
        </w:tc>
      </w:tr>
      <w:tr w:rsidR="00B7311E" w:rsidRPr="005E63FE" w14:paraId="667637AD" w14:textId="77777777" w:rsidTr="00B7311E">
        <w:trPr>
          <w:trHeight w:val="225"/>
          <w:jc w:val="center"/>
        </w:trPr>
        <w:tc>
          <w:tcPr>
            <w:tcW w:w="351" w:type="pct"/>
            <w:vMerge/>
            <w:tcBorders>
              <w:left w:val="single" w:sz="4" w:space="0" w:color="auto"/>
              <w:right w:val="single" w:sz="4" w:space="0" w:color="auto"/>
            </w:tcBorders>
            <w:vAlign w:val="center"/>
          </w:tcPr>
          <w:p w14:paraId="068C089C"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532FBD9"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4FF48FF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444ED2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134A978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2FA4163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tcPr>
          <w:p w14:paraId="44F6408F"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36178757"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3FAFE2D5"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599DD121"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166CD15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7A7646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C3719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E8EA0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9679971" w14:textId="77777777" w:rsidR="00B7311E" w:rsidRPr="005E63FE" w:rsidRDefault="00B7311E" w:rsidP="00B7311E">
            <w:pPr>
              <w:pStyle w:val="TAC"/>
            </w:pPr>
          </w:p>
        </w:tc>
      </w:tr>
      <w:tr w:rsidR="00B7311E" w:rsidRPr="005E63FE" w14:paraId="3AF81774" w14:textId="77777777" w:rsidTr="00B7311E">
        <w:trPr>
          <w:trHeight w:val="225"/>
          <w:jc w:val="center"/>
        </w:trPr>
        <w:tc>
          <w:tcPr>
            <w:tcW w:w="351" w:type="pct"/>
            <w:vMerge/>
            <w:tcBorders>
              <w:left w:val="single" w:sz="4" w:space="0" w:color="auto"/>
              <w:bottom w:val="single" w:sz="4" w:space="0" w:color="auto"/>
              <w:right w:val="single" w:sz="4" w:space="0" w:color="auto"/>
            </w:tcBorders>
            <w:vAlign w:val="center"/>
          </w:tcPr>
          <w:p w14:paraId="6042C774"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CEAA4A6"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50BB69A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0D0A3CD"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1F28C68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A557884"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tcPr>
          <w:p w14:paraId="3BFD5EBB"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022812AA"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5660B85B"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578D6888" w14:textId="77777777" w:rsidR="00B7311E" w:rsidRPr="005E63FE" w:rsidRDefault="00B7311E" w:rsidP="00B7311E">
            <w:pPr>
              <w:pStyle w:val="TAC"/>
            </w:pPr>
            <w:r w:rsidRPr="005E63FE">
              <w:t>Yes</w:t>
            </w:r>
            <w:r w:rsidRPr="005E63FE">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6F0025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096DB1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60A5A6"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4BFC16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B6B35B4" w14:textId="77777777" w:rsidR="00B7311E" w:rsidRPr="005E63FE" w:rsidRDefault="00B7311E" w:rsidP="00B7311E">
            <w:pPr>
              <w:pStyle w:val="TAC"/>
            </w:pPr>
          </w:p>
        </w:tc>
      </w:tr>
      <w:tr w:rsidR="00B7311E" w:rsidRPr="005E63FE" w14:paraId="5539472B"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AA8878B" w14:textId="77777777" w:rsidR="00B7311E" w:rsidRPr="005E63FE" w:rsidRDefault="00B7311E" w:rsidP="00B7311E">
            <w:pPr>
              <w:pStyle w:val="TAC"/>
            </w:pPr>
            <w:r w:rsidRPr="005E63FE">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E64C780" w14:textId="77777777" w:rsidR="00B7311E" w:rsidRPr="005E63FE" w:rsidRDefault="00B7311E" w:rsidP="00B7311E">
            <w:pPr>
              <w:pStyle w:val="TAC"/>
              <w:rPr>
                <w:rFonts w:ascii="Calibri" w:hAnsi="Calibri"/>
                <w:sz w:val="22"/>
              </w:rPr>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B46317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E4BCBB"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29409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A038A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AAA16F0"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A3EDED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F795E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3F8B4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CFD98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5D8A74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95E7BE"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E8508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365D8C1" w14:textId="77777777" w:rsidR="00B7311E" w:rsidRPr="005E63FE" w:rsidRDefault="00B7311E" w:rsidP="00B7311E">
            <w:pPr>
              <w:pStyle w:val="TAC"/>
            </w:pPr>
          </w:p>
        </w:tc>
      </w:tr>
      <w:tr w:rsidR="00B7311E" w:rsidRPr="005E63FE" w14:paraId="6AC62F99"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C1B69"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B643600"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4E789A4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3C4895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D6854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C311F7"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394F42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467DB6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F57F63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8CD3D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A7229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3E5D12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2954252"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31E218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5F8F46F" w14:textId="77777777" w:rsidR="00B7311E" w:rsidRPr="005E63FE" w:rsidRDefault="00B7311E" w:rsidP="00B7311E">
            <w:pPr>
              <w:pStyle w:val="TAC"/>
            </w:pPr>
          </w:p>
        </w:tc>
      </w:tr>
      <w:tr w:rsidR="00B7311E" w:rsidRPr="005E63FE" w14:paraId="504666A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E25D"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F24E545"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57C7FF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457F1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929923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DA0671"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935F01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547C64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D8E15D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E8AB9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F0C0C4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C3F2D9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C5167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9FB524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98F79F4" w14:textId="77777777" w:rsidR="00B7311E" w:rsidRPr="005E63FE" w:rsidRDefault="00B7311E" w:rsidP="00B7311E">
            <w:pPr>
              <w:pStyle w:val="TAC"/>
            </w:pPr>
          </w:p>
        </w:tc>
      </w:tr>
      <w:tr w:rsidR="00B7311E" w:rsidRPr="005E63FE" w14:paraId="19FEEAB7"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7DDB6F1" w14:textId="77777777" w:rsidR="00B7311E" w:rsidRPr="005E63FE" w:rsidRDefault="00B7311E" w:rsidP="00B7311E">
            <w:pPr>
              <w:pStyle w:val="TAC"/>
            </w:pPr>
            <w:r w:rsidRPr="005E63FE">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C008F3"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1524447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63828A"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393C4E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F55A1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D8DD01D"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0475C56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3521A96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76B95E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618F9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ACE45D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59DC2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05F09C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907C434" w14:textId="77777777" w:rsidR="00B7311E" w:rsidRPr="005E63FE" w:rsidRDefault="00B7311E" w:rsidP="00B7311E">
            <w:pPr>
              <w:pStyle w:val="TAC"/>
            </w:pPr>
          </w:p>
        </w:tc>
      </w:tr>
      <w:tr w:rsidR="00B7311E" w:rsidRPr="005E63FE" w14:paraId="59FA6D75"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3EF4"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39EF3A1"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23F52AE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F7C8BD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0E2E8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31B759E"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F7BE4F3"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6F0AFAB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13423B4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E87D7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21147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81A1C7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CC33D9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91F092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6AEC64D" w14:textId="77777777" w:rsidR="00B7311E" w:rsidRPr="005E63FE" w:rsidRDefault="00B7311E" w:rsidP="00B7311E">
            <w:pPr>
              <w:pStyle w:val="TAC"/>
            </w:pPr>
          </w:p>
        </w:tc>
      </w:tr>
      <w:tr w:rsidR="00B7311E" w:rsidRPr="005E63FE" w14:paraId="6A894841"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61A8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773FAD7"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176AEFA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77F86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181B6D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4F9F0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194E2B3"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77C9E35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1723534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3DA59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505E4B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E25664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D0909E"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B4908D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BE4FB4C" w14:textId="77777777" w:rsidR="00B7311E" w:rsidRPr="005E63FE" w:rsidRDefault="00B7311E" w:rsidP="00B7311E">
            <w:pPr>
              <w:pStyle w:val="TAC"/>
            </w:pPr>
          </w:p>
        </w:tc>
      </w:tr>
      <w:tr w:rsidR="00B7311E" w:rsidRPr="005E63FE" w14:paraId="69416A18"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FA5E7EA" w14:textId="77777777" w:rsidR="00B7311E" w:rsidRPr="005E63FE" w:rsidRDefault="00B7311E" w:rsidP="00B7311E">
            <w:pPr>
              <w:pStyle w:val="TAC"/>
            </w:pPr>
            <w:r w:rsidRPr="005E63FE">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BED0F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5563DFE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91C65B"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A7393A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F484F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59D2DD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9F4DA6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16CD72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86AC5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8E4FC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297A51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A6343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2EAE7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EE744A5" w14:textId="77777777" w:rsidR="00B7311E" w:rsidRPr="005E63FE" w:rsidRDefault="00B7311E" w:rsidP="00B7311E">
            <w:pPr>
              <w:pStyle w:val="TAC"/>
            </w:pPr>
          </w:p>
        </w:tc>
      </w:tr>
      <w:tr w:rsidR="00B7311E" w:rsidRPr="005E63FE" w14:paraId="6D58742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01A1A"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C4602D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54E75F5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B42B02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86BBC0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1A254D"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5E15C7F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4A6775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3D78E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5350F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56E06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8EC141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CAB25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2283EC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CFCE7E0" w14:textId="77777777" w:rsidR="00B7311E" w:rsidRPr="005E63FE" w:rsidRDefault="00B7311E" w:rsidP="00B7311E">
            <w:pPr>
              <w:pStyle w:val="TAC"/>
            </w:pPr>
          </w:p>
        </w:tc>
      </w:tr>
      <w:tr w:rsidR="00B7311E" w:rsidRPr="005E63FE" w14:paraId="68BF256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30EC"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57C5B2"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548102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8A0CE36"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0C13B4E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0EC53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B1F3D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5E4D6A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70C749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E1216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CBBC9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90DF77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7DA920D"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721DB0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8DD9C39" w14:textId="77777777" w:rsidR="00B7311E" w:rsidRPr="005E63FE" w:rsidRDefault="00B7311E" w:rsidP="00B7311E">
            <w:pPr>
              <w:pStyle w:val="TAC"/>
            </w:pPr>
          </w:p>
        </w:tc>
      </w:tr>
      <w:tr w:rsidR="00B7311E" w:rsidRPr="005E63FE" w14:paraId="1FE3441C"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809B8A8" w14:textId="77777777" w:rsidR="00B7311E" w:rsidRPr="005E63FE" w:rsidRDefault="00B7311E" w:rsidP="00B7311E">
            <w:pPr>
              <w:pStyle w:val="TAC"/>
            </w:pPr>
            <w:r w:rsidRPr="005E63FE">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7FDC445"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5D5F709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6F55DB"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3D75D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DEBDA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B1E95D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F685C8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B3BDE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892CB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866F7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46EADB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0A8FE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13F95F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F69FB86" w14:textId="77777777" w:rsidR="00B7311E" w:rsidRPr="005E63FE" w:rsidRDefault="00B7311E" w:rsidP="00B7311E">
            <w:pPr>
              <w:pStyle w:val="TAC"/>
            </w:pPr>
          </w:p>
        </w:tc>
      </w:tr>
      <w:tr w:rsidR="00B7311E" w:rsidRPr="005E63FE" w14:paraId="2276E327"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8B1EC"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8E9D1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E2CC2E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3F2D4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0B8F0B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F72984"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2009E0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CBB0EC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33479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4DDDB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3EC2E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5C86F4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61388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DC26F0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72B4807" w14:textId="77777777" w:rsidR="00B7311E" w:rsidRPr="005E63FE" w:rsidRDefault="00B7311E" w:rsidP="00B7311E">
            <w:pPr>
              <w:pStyle w:val="TAC"/>
            </w:pPr>
          </w:p>
        </w:tc>
      </w:tr>
      <w:tr w:rsidR="00B7311E" w:rsidRPr="005E63FE" w14:paraId="2C947EF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01E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35686E8"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9824E8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70B0ECB"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E4370B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47F6B1"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FCFD8D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3BD8EC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1B8C1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DA04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E6D5A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59F4E6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8F53A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4891B4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AE8B5D4" w14:textId="77777777" w:rsidR="00B7311E" w:rsidRPr="005E63FE" w:rsidRDefault="00B7311E" w:rsidP="00B7311E">
            <w:pPr>
              <w:pStyle w:val="TAC"/>
            </w:pPr>
          </w:p>
        </w:tc>
      </w:tr>
      <w:tr w:rsidR="00B7311E" w:rsidRPr="005E63FE" w14:paraId="064442D6"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7D7108F" w14:textId="77777777" w:rsidR="00B7311E" w:rsidRPr="005E63FE" w:rsidRDefault="00B7311E" w:rsidP="00B7311E">
            <w:pPr>
              <w:pStyle w:val="TAC"/>
            </w:pPr>
            <w:r w:rsidRPr="005E63FE">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0A32772"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3E2D370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A4CFB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C0DCCC"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E33E9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DE642A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59832A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DAE6E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D8663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D6E87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1A1AB0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2BC892"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4BA61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D36B180" w14:textId="77777777" w:rsidR="00B7311E" w:rsidRPr="005E63FE" w:rsidRDefault="00B7311E" w:rsidP="00B7311E">
            <w:pPr>
              <w:pStyle w:val="TAC"/>
            </w:pPr>
          </w:p>
        </w:tc>
      </w:tr>
      <w:tr w:rsidR="00B7311E" w:rsidRPr="005E63FE" w14:paraId="23C5ACB1"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BC3A"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D759E31"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4427C3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A42F9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6C24CA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03A797"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2412E8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9A3201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2125EB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C9000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11F89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B7969C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DAE8D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823E7E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4859583" w14:textId="77777777" w:rsidR="00B7311E" w:rsidRPr="005E63FE" w:rsidRDefault="00B7311E" w:rsidP="00B7311E">
            <w:pPr>
              <w:pStyle w:val="TAC"/>
            </w:pPr>
          </w:p>
        </w:tc>
      </w:tr>
      <w:tr w:rsidR="00B7311E" w:rsidRPr="005E63FE" w14:paraId="4D06E179"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BD9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63B5784"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D9935E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9B59552"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62E195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8E30E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F7377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518458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F30E55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1DA765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4FAFBF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BA0FF1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66A5FD"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EFAC13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4D225F4" w14:textId="77777777" w:rsidR="00B7311E" w:rsidRPr="005E63FE" w:rsidRDefault="00B7311E" w:rsidP="00B7311E">
            <w:pPr>
              <w:pStyle w:val="TAC"/>
            </w:pPr>
          </w:p>
        </w:tc>
      </w:tr>
      <w:tr w:rsidR="00B7311E" w:rsidRPr="005E63FE" w14:paraId="1FFC9637" w14:textId="77777777" w:rsidTr="00B731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04C503" w14:textId="77777777" w:rsidR="00B7311E" w:rsidRPr="005E63FE" w:rsidRDefault="00B7311E" w:rsidP="00B7311E">
            <w:pPr>
              <w:pStyle w:val="TAC"/>
            </w:pPr>
            <w:r w:rsidRPr="005E63FE">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7E06C6B3"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6501AD3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0C5F48A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3E72626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4535739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A12D5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855649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F016DC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DCE1E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D4265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DCF274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22A28F"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1EC34B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5210D00" w14:textId="77777777" w:rsidR="00B7311E" w:rsidRPr="005E63FE" w:rsidRDefault="00B7311E" w:rsidP="00B7311E">
            <w:pPr>
              <w:pStyle w:val="TAC"/>
            </w:pPr>
          </w:p>
        </w:tc>
      </w:tr>
      <w:tr w:rsidR="00B7311E" w:rsidRPr="005E63FE" w14:paraId="1D18283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B6DF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F562FC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8732AE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5428CD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15218CD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4324D64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3CD77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422546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40DF15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EFF69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D4A95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6726E2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F9142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14860BC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57ED0AB" w14:textId="77777777" w:rsidR="00B7311E" w:rsidRPr="005E63FE" w:rsidRDefault="00B7311E" w:rsidP="00B7311E">
            <w:pPr>
              <w:pStyle w:val="TAC"/>
            </w:pPr>
          </w:p>
        </w:tc>
      </w:tr>
      <w:tr w:rsidR="00B7311E" w:rsidRPr="005E63FE" w14:paraId="4BF5BE8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3FDE"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0BAF8B9"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FE4993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FD69BCF"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tcPr>
          <w:p w14:paraId="7724435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537629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CD8DD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0C6AB2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9FAB9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8685D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C9611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79DD2D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D8F9E"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796B654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8186C0C" w14:textId="77777777" w:rsidR="00B7311E" w:rsidRPr="005E63FE" w:rsidRDefault="00B7311E" w:rsidP="00B7311E">
            <w:pPr>
              <w:pStyle w:val="TAC"/>
            </w:pPr>
          </w:p>
        </w:tc>
      </w:tr>
      <w:tr w:rsidR="00B7311E" w:rsidRPr="005E63FE" w14:paraId="59A6CFA9" w14:textId="77777777" w:rsidTr="00B7311E">
        <w:trPr>
          <w:trHeight w:val="225"/>
          <w:jc w:val="center"/>
        </w:trPr>
        <w:tc>
          <w:tcPr>
            <w:tcW w:w="351" w:type="pct"/>
            <w:vMerge w:val="restart"/>
            <w:tcBorders>
              <w:top w:val="single" w:sz="4" w:space="0" w:color="auto"/>
              <w:left w:val="single" w:sz="4" w:space="0" w:color="auto"/>
              <w:right w:val="single" w:sz="4" w:space="0" w:color="auto"/>
            </w:tcBorders>
          </w:tcPr>
          <w:p w14:paraId="2D9B4DC2" w14:textId="77777777" w:rsidR="00B7311E" w:rsidRPr="005E63FE" w:rsidRDefault="00B7311E" w:rsidP="00B7311E">
            <w:pPr>
              <w:pStyle w:val="TAC"/>
            </w:pPr>
            <w:r>
              <w:t>n14</w:t>
            </w:r>
          </w:p>
        </w:tc>
        <w:tc>
          <w:tcPr>
            <w:tcW w:w="309" w:type="pct"/>
            <w:gridSpan w:val="2"/>
            <w:tcBorders>
              <w:top w:val="single" w:sz="4" w:space="0" w:color="auto"/>
              <w:left w:val="single" w:sz="4" w:space="0" w:color="auto"/>
              <w:bottom w:val="single" w:sz="4" w:space="0" w:color="auto"/>
              <w:right w:val="single" w:sz="4" w:space="0" w:color="auto"/>
            </w:tcBorders>
          </w:tcPr>
          <w:p w14:paraId="3A02E9F6" w14:textId="77777777" w:rsidR="00B7311E" w:rsidRPr="005E63FE" w:rsidRDefault="00B7311E" w:rsidP="00B7311E">
            <w:pPr>
              <w:pStyle w:val="TAC"/>
            </w:pPr>
            <w:r w:rsidRPr="00102DF4">
              <w:t>15</w:t>
            </w:r>
          </w:p>
        </w:tc>
        <w:tc>
          <w:tcPr>
            <w:tcW w:w="312" w:type="pct"/>
            <w:tcBorders>
              <w:top w:val="single" w:sz="4" w:space="0" w:color="auto"/>
              <w:left w:val="single" w:sz="4" w:space="0" w:color="auto"/>
              <w:bottom w:val="single" w:sz="4" w:space="0" w:color="auto"/>
              <w:right w:val="single" w:sz="4" w:space="0" w:color="auto"/>
            </w:tcBorders>
          </w:tcPr>
          <w:p w14:paraId="1CD65E15" w14:textId="77777777" w:rsidR="00B7311E" w:rsidRPr="005E63FE" w:rsidRDefault="00B7311E" w:rsidP="00B7311E">
            <w:pPr>
              <w:pStyle w:val="TAC"/>
            </w:pPr>
            <w:r w:rsidRPr="00102DF4">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6E40BB1" w14:textId="77777777" w:rsidR="00B7311E" w:rsidRPr="005E63FE" w:rsidRDefault="00B7311E" w:rsidP="00B7311E">
            <w:pPr>
              <w:pStyle w:val="TAC"/>
            </w:pPr>
            <w:r w:rsidRPr="00102DF4">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5A16AC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C8945B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43F13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E88C6B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3CDD4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01FBD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26EAB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506CA7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911CB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07F71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E9F204C" w14:textId="77777777" w:rsidR="00B7311E" w:rsidRPr="005E63FE" w:rsidRDefault="00B7311E" w:rsidP="00B7311E">
            <w:pPr>
              <w:pStyle w:val="TAC"/>
            </w:pPr>
          </w:p>
        </w:tc>
      </w:tr>
      <w:tr w:rsidR="00B7311E" w:rsidRPr="005E63FE" w14:paraId="1F0DDBBD" w14:textId="77777777" w:rsidTr="00B7311E">
        <w:trPr>
          <w:trHeight w:val="225"/>
          <w:jc w:val="center"/>
        </w:trPr>
        <w:tc>
          <w:tcPr>
            <w:tcW w:w="351" w:type="pct"/>
            <w:vMerge/>
            <w:tcBorders>
              <w:left w:val="single" w:sz="4" w:space="0" w:color="auto"/>
              <w:right w:val="single" w:sz="4" w:space="0" w:color="auto"/>
            </w:tcBorders>
          </w:tcPr>
          <w:p w14:paraId="6F796E3E"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tcPr>
          <w:p w14:paraId="20873749" w14:textId="77777777" w:rsidR="00B7311E" w:rsidRPr="005E63FE" w:rsidRDefault="00B7311E" w:rsidP="00B7311E">
            <w:pPr>
              <w:pStyle w:val="TAC"/>
            </w:pPr>
            <w:r w:rsidRPr="00102DF4">
              <w:t>30</w:t>
            </w:r>
          </w:p>
        </w:tc>
        <w:tc>
          <w:tcPr>
            <w:tcW w:w="312" w:type="pct"/>
            <w:tcBorders>
              <w:top w:val="single" w:sz="4" w:space="0" w:color="auto"/>
              <w:left w:val="single" w:sz="4" w:space="0" w:color="auto"/>
              <w:bottom w:val="single" w:sz="4" w:space="0" w:color="auto"/>
              <w:right w:val="single" w:sz="4" w:space="0" w:color="auto"/>
            </w:tcBorders>
          </w:tcPr>
          <w:p w14:paraId="7E60C19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0F0728F" w14:textId="77777777" w:rsidR="00B7311E" w:rsidRPr="005E63FE" w:rsidRDefault="00B7311E" w:rsidP="00B7311E">
            <w:pPr>
              <w:pStyle w:val="TAC"/>
            </w:pPr>
            <w:r w:rsidRPr="00102DF4">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0367BF9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E2D4C4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D3625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A7129D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5F868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B7FBC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43A18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399229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4D0030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B11AC3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0079C8E" w14:textId="77777777" w:rsidR="00B7311E" w:rsidRPr="005E63FE" w:rsidRDefault="00B7311E" w:rsidP="00B7311E">
            <w:pPr>
              <w:pStyle w:val="TAC"/>
            </w:pPr>
          </w:p>
        </w:tc>
      </w:tr>
      <w:tr w:rsidR="00B7311E" w:rsidRPr="005E63FE" w14:paraId="4BAE5C36" w14:textId="77777777" w:rsidTr="00B7311E">
        <w:trPr>
          <w:trHeight w:val="225"/>
          <w:jc w:val="center"/>
        </w:trPr>
        <w:tc>
          <w:tcPr>
            <w:tcW w:w="351" w:type="pct"/>
            <w:vMerge/>
            <w:tcBorders>
              <w:left w:val="single" w:sz="4" w:space="0" w:color="auto"/>
              <w:bottom w:val="single" w:sz="4" w:space="0" w:color="auto"/>
              <w:right w:val="single" w:sz="4" w:space="0" w:color="auto"/>
            </w:tcBorders>
          </w:tcPr>
          <w:p w14:paraId="71B3A791"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tcPr>
          <w:p w14:paraId="14305193" w14:textId="77777777" w:rsidR="00B7311E" w:rsidRPr="005E63FE" w:rsidRDefault="00B7311E" w:rsidP="00B7311E">
            <w:pPr>
              <w:pStyle w:val="TAC"/>
            </w:pPr>
            <w:r w:rsidRPr="00102DF4">
              <w:t>60</w:t>
            </w:r>
          </w:p>
        </w:tc>
        <w:tc>
          <w:tcPr>
            <w:tcW w:w="312" w:type="pct"/>
            <w:tcBorders>
              <w:top w:val="single" w:sz="4" w:space="0" w:color="auto"/>
              <w:left w:val="single" w:sz="4" w:space="0" w:color="auto"/>
              <w:bottom w:val="single" w:sz="4" w:space="0" w:color="auto"/>
              <w:right w:val="single" w:sz="4" w:space="0" w:color="auto"/>
            </w:tcBorders>
          </w:tcPr>
          <w:p w14:paraId="1CB63D7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6608F2B"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1611A0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31056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A8AEA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641615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40E9B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526BB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FB36B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A6E6E7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905AE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1FBB53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064F240" w14:textId="77777777" w:rsidR="00B7311E" w:rsidRPr="005E63FE" w:rsidRDefault="00B7311E" w:rsidP="00B7311E">
            <w:pPr>
              <w:pStyle w:val="TAC"/>
            </w:pPr>
          </w:p>
        </w:tc>
      </w:tr>
      <w:tr w:rsidR="00B7311E" w:rsidRPr="005E63FE" w14:paraId="5D3667B3"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B147116" w14:textId="77777777" w:rsidR="00B7311E" w:rsidRPr="005E63FE" w:rsidRDefault="00B7311E" w:rsidP="00B7311E">
            <w:pPr>
              <w:pStyle w:val="TAC"/>
            </w:pPr>
            <w:r w:rsidRPr="005E63FE">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43414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612CAE1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1F8C0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4B18E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706DFD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DC4E12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4FDECD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C74723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4D731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459A3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13A0DC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2FE81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7E838F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2DE1773" w14:textId="77777777" w:rsidR="00B7311E" w:rsidRPr="005E63FE" w:rsidRDefault="00B7311E" w:rsidP="00B7311E">
            <w:pPr>
              <w:pStyle w:val="TAC"/>
            </w:pPr>
          </w:p>
        </w:tc>
      </w:tr>
      <w:tr w:rsidR="00B7311E" w:rsidRPr="005E63FE" w14:paraId="1BE88487"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51E7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DE65F1"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1F9968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F11B4C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51256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515154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4DECA85"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20C15D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4AF154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CF15F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8B474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43B3E4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CFD89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B513A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4C02F6F" w14:textId="77777777" w:rsidR="00B7311E" w:rsidRPr="005E63FE" w:rsidRDefault="00B7311E" w:rsidP="00B7311E">
            <w:pPr>
              <w:pStyle w:val="TAC"/>
            </w:pPr>
          </w:p>
        </w:tc>
      </w:tr>
      <w:tr w:rsidR="00B7311E" w:rsidRPr="005E63FE" w14:paraId="62E2F1C2"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E24B"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663A60"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34DA5AA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7D39F97"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C9E3A2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D2A8D6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7FF6C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C2AC6B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15806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EC55F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B07C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8561A5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3E16AF"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F91A8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17C9167" w14:textId="77777777" w:rsidR="00B7311E" w:rsidRPr="005E63FE" w:rsidRDefault="00B7311E" w:rsidP="00B7311E">
            <w:pPr>
              <w:pStyle w:val="TAC"/>
            </w:pPr>
          </w:p>
        </w:tc>
      </w:tr>
      <w:tr w:rsidR="00B7311E" w:rsidRPr="005E63FE" w14:paraId="1B70EB6A" w14:textId="77777777" w:rsidTr="00B731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19B69" w14:textId="77777777" w:rsidR="00B7311E" w:rsidRPr="005E63FE" w:rsidRDefault="00B7311E" w:rsidP="00B7311E">
            <w:pPr>
              <w:pStyle w:val="TAC"/>
            </w:pPr>
            <w:r w:rsidRPr="005E63FE">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3693CF41" w14:textId="77777777" w:rsidR="00B7311E" w:rsidRPr="005E63FE" w:rsidRDefault="00B7311E" w:rsidP="00B7311E">
            <w:pPr>
              <w:pStyle w:val="TAC"/>
              <w:rPr>
                <w:rFonts w:eastAsia="等线"/>
                <w:lang w:eastAsia="zh-CN"/>
              </w:rPr>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5F82CEB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38416E7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4136B9B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6B7FAB6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BE03770"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3BB781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9F9D6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A2158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2121D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31C966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C341C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7FBECD3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5D304ED" w14:textId="77777777" w:rsidR="00B7311E" w:rsidRPr="005E63FE" w:rsidRDefault="00B7311E" w:rsidP="00B7311E">
            <w:pPr>
              <w:pStyle w:val="TAC"/>
            </w:pPr>
          </w:p>
        </w:tc>
      </w:tr>
      <w:tr w:rsidR="00B7311E" w:rsidRPr="005E63FE" w14:paraId="561DFC85"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09E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73FC3522"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2D8F5A3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F854D17"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7EB6C6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DA9BD5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3D1DFB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57F536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AF88E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241B1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3080B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4C70F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AE4AF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107F565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01F9183" w14:textId="77777777" w:rsidR="00B7311E" w:rsidRPr="005E63FE" w:rsidRDefault="00B7311E" w:rsidP="00B7311E">
            <w:pPr>
              <w:pStyle w:val="TAC"/>
            </w:pPr>
          </w:p>
        </w:tc>
      </w:tr>
      <w:tr w:rsidR="00B7311E" w:rsidRPr="005E63FE" w14:paraId="60543BDD"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616B"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A3F2BB4"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47C461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E99FF4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4E32A9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79E6075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8B3C98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44719E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6B8C4C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61B97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150CC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39731F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6583A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6377DE0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88E90C3" w14:textId="77777777" w:rsidR="00B7311E" w:rsidRPr="005E63FE" w:rsidRDefault="00B7311E" w:rsidP="00B7311E">
            <w:pPr>
              <w:pStyle w:val="TAC"/>
            </w:pPr>
          </w:p>
        </w:tc>
      </w:tr>
      <w:tr w:rsidR="00B7311E" w:rsidRPr="005E63FE" w14:paraId="6A637EEC" w14:textId="77777777" w:rsidTr="00B7311E">
        <w:trPr>
          <w:trHeight w:val="225"/>
          <w:jc w:val="center"/>
        </w:trPr>
        <w:tc>
          <w:tcPr>
            <w:tcW w:w="0" w:type="auto"/>
            <w:vMerge w:val="restart"/>
            <w:tcBorders>
              <w:top w:val="single" w:sz="4" w:space="0" w:color="auto"/>
              <w:left w:val="single" w:sz="4" w:space="0" w:color="auto"/>
              <w:right w:val="single" w:sz="4" w:space="0" w:color="auto"/>
            </w:tcBorders>
            <w:vAlign w:val="center"/>
          </w:tcPr>
          <w:p w14:paraId="1A8981E0" w14:textId="77777777" w:rsidR="00B7311E" w:rsidRPr="005E63FE" w:rsidRDefault="00B7311E" w:rsidP="00B7311E">
            <w:pPr>
              <w:pStyle w:val="TAC"/>
            </w:pPr>
            <w:r w:rsidRPr="005E63FE">
              <w:t>n26</w:t>
            </w:r>
          </w:p>
        </w:tc>
        <w:tc>
          <w:tcPr>
            <w:tcW w:w="309" w:type="pct"/>
            <w:gridSpan w:val="2"/>
            <w:tcBorders>
              <w:top w:val="single" w:sz="4" w:space="0" w:color="auto"/>
              <w:left w:val="single" w:sz="4" w:space="0" w:color="auto"/>
              <w:bottom w:val="single" w:sz="4" w:space="0" w:color="auto"/>
              <w:right w:val="single" w:sz="4" w:space="0" w:color="auto"/>
            </w:tcBorders>
          </w:tcPr>
          <w:p w14:paraId="28483A21"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vAlign w:val="center"/>
          </w:tcPr>
          <w:p w14:paraId="75EACFF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4C39179D"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454BB6A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04AA1B1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CDE7B6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E30F8C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7C4ECB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BB17E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91D64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1D76E2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AA169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0831E78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D8B770F" w14:textId="77777777" w:rsidR="00B7311E" w:rsidRPr="005E63FE" w:rsidRDefault="00B7311E" w:rsidP="00B7311E">
            <w:pPr>
              <w:pStyle w:val="TAC"/>
            </w:pPr>
          </w:p>
        </w:tc>
      </w:tr>
      <w:tr w:rsidR="00B7311E" w:rsidRPr="005E63FE" w14:paraId="297CB012" w14:textId="77777777" w:rsidTr="00B7311E">
        <w:trPr>
          <w:trHeight w:val="225"/>
          <w:jc w:val="center"/>
        </w:trPr>
        <w:tc>
          <w:tcPr>
            <w:tcW w:w="0" w:type="auto"/>
            <w:vMerge/>
            <w:tcBorders>
              <w:left w:val="single" w:sz="4" w:space="0" w:color="auto"/>
              <w:right w:val="single" w:sz="4" w:space="0" w:color="auto"/>
            </w:tcBorders>
            <w:vAlign w:val="center"/>
          </w:tcPr>
          <w:p w14:paraId="060902F9"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22C3B8C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4993F46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14961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4CCE0B4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17937B5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FF046B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FD5F9E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E1E75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73EFA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BEDD9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A47117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74E901"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071B93D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802AB91" w14:textId="77777777" w:rsidR="00B7311E" w:rsidRPr="005E63FE" w:rsidRDefault="00B7311E" w:rsidP="00B7311E">
            <w:pPr>
              <w:pStyle w:val="TAC"/>
            </w:pPr>
          </w:p>
        </w:tc>
      </w:tr>
      <w:tr w:rsidR="00B7311E" w:rsidRPr="005E63FE" w14:paraId="227D84C2"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F7B6693" w14:textId="77777777" w:rsidR="00B7311E" w:rsidRPr="005E63FE" w:rsidRDefault="00B7311E" w:rsidP="00B7311E">
            <w:pPr>
              <w:pStyle w:val="TAC"/>
            </w:pPr>
            <w:r w:rsidRPr="005E63FE">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1AEC8C"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1FF173D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F6467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EFB108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B54908" w14:textId="77777777" w:rsidR="00B7311E" w:rsidRPr="005E63FE" w:rsidRDefault="00B7311E" w:rsidP="00B7311E">
            <w:pPr>
              <w:pStyle w:val="TAC"/>
            </w:pPr>
            <w:r w:rsidRPr="005E63FE">
              <w:t>Yes</w:t>
            </w:r>
            <w:r w:rsidRPr="005E63FE">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25BF90C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4121BFBD" w14:textId="77777777" w:rsidR="00B7311E" w:rsidRPr="005E63FE" w:rsidRDefault="00B7311E" w:rsidP="00B7311E">
            <w:pPr>
              <w:pStyle w:val="TAC"/>
            </w:pPr>
            <w:r w:rsidRPr="005E63FE">
              <w:t>Yes</w:t>
            </w:r>
            <w:r w:rsidRPr="005E63FE">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46C59E4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5539B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9334D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05EC10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20B1E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7554B1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E2DEA2C" w14:textId="77777777" w:rsidR="00B7311E" w:rsidRPr="005E63FE" w:rsidRDefault="00B7311E" w:rsidP="00B7311E">
            <w:pPr>
              <w:pStyle w:val="TAC"/>
            </w:pPr>
          </w:p>
        </w:tc>
      </w:tr>
      <w:tr w:rsidR="00B7311E" w:rsidRPr="005E63FE" w14:paraId="0D487FDE"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DA19"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C6DBFD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4965248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837E48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345F3F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AC3E8A" w14:textId="77777777" w:rsidR="00B7311E" w:rsidRPr="005E63FE" w:rsidRDefault="00B7311E" w:rsidP="00B7311E">
            <w:pPr>
              <w:pStyle w:val="TAC"/>
            </w:pPr>
            <w:r w:rsidRPr="005E63FE">
              <w:t>Yes</w:t>
            </w:r>
            <w:r w:rsidRPr="005E63FE">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63E813BD"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594A312B" w14:textId="77777777" w:rsidR="00B7311E" w:rsidRPr="005E63FE" w:rsidRDefault="00B7311E" w:rsidP="00B7311E">
            <w:pPr>
              <w:pStyle w:val="TAC"/>
            </w:pPr>
            <w:r w:rsidRPr="005E63FE">
              <w:t>Yes</w:t>
            </w:r>
            <w:r w:rsidRPr="005E63FE">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0E4D33F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CF291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67AD6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473E05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71817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9802CE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547C474" w14:textId="77777777" w:rsidR="00B7311E" w:rsidRPr="005E63FE" w:rsidRDefault="00B7311E" w:rsidP="00B7311E">
            <w:pPr>
              <w:pStyle w:val="TAC"/>
            </w:pPr>
          </w:p>
        </w:tc>
      </w:tr>
      <w:tr w:rsidR="00B7311E" w:rsidRPr="005E63FE" w14:paraId="087371C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267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3F578C6"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7B26EE7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F9811D8"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7F15C9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17AE85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316F9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A9296B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4AC164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DEDBE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A65B4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1075A2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1B457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B44CD4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9832D74" w14:textId="77777777" w:rsidR="00B7311E" w:rsidRPr="005E63FE" w:rsidRDefault="00B7311E" w:rsidP="00B7311E">
            <w:pPr>
              <w:pStyle w:val="TAC"/>
            </w:pPr>
          </w:p>
        </w:tc>
      </w:tr>
      <w:tr w:rsidR="00B7311E" w:rsidRPr="005E63FE" w14:paraId="1454C438" w14:textId="77777777" w:rsidTr="00B7311E">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FE02FA3" w14:textId="77777777" w:rsidR="00B7311E" w:rsidRPr="005E63FE" w:rsidRDefault="00B7311E" w:rsidP="00B7311E">
            <w:pPr>
              <w:pStyle w:val="TAC"/>
            </w:pPr>
            <w:r w:rsidRPr="005E63FE">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66906C56"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D98FD3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0136853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23A05F5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A76BC2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1D6CA4"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BDD956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EB9C21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57201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4767C8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0950C9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1178E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7658845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DA0DEB" w14:textId="77777777" w:rsidR="00B7311E" w:rsidRPr="005E63FE" w:rsidRDefault="00B7311E" w:rsidP="00B7311E">
            <w:pPr>
              <w:pStyle w:val="TAC"/>
            </w:pPr>
          </w:p>
        </w:tc>
      </w:tr>
      <w:tr w:rsidR="00B7311E" w:rsidRPr="005E63FE" w14:paraId="4DC1AF4D" w14:textId="77777777" w:rsidTr="00B7311E">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12F855A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BFA1805"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24784E6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65D14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7B19E87A"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BF89B2A"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B65640F" w14:textId="77777777" w:rsidR="00B7311E" w:rsidRPr="005E63FE" w:rsidRDefault="00B7311E" w:rsidP="00B7311E">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7BBC906D"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0BFDA4E8"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CABFCC6"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0CFD04"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653481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005DD7" w14:textId="77777777" w:rsidR="00B7311E" w:rsidRPr="005E63FE" w:rsidRDefault="00B7311E" w:rsidP="00B7311E">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1D1CB449"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13D0A51" w14:textId="77777777" w:rsidR="00B7311E" w:rsidRPr="005E63FE" w:rsidRDefault="00B7311E" w:rsidP="00B7311E">
            <w:pPr>
              <w:pStyle w:val="PL"/>
              <w:rPr>
                <w:noProof w:val="0"/>
              </w:rPr>
            </w:pPr>
          </w:p>
        </w:tc>
      </w:tr>
      <w:tr w:rsidR="00B7311E" w:rsidRPr="005E63FE" w14:paraId="0FE3F089" w14:textId="77777777" w:rsidTr="00B7311E">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1A6EE9C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C0B31BD"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47FED3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ABC0A61"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AE71C4F"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F35B9EC"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B2A678E" w14:textId="77777777" w:rsidR="00B7311E" w:rsidRPr="005E63FE" w:rsidRDefault="00B7311E" w:rsidP="00B7311E">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4D37DBD"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08B9C9F"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70434E3"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76DB9FC"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7784EA5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1FC841" w14:textId="77777777" w:rsidR="00B7311E" w:rsidRPr="005E63FE" w:rsidRDefault="00B7311E" w:rsidP="00B7311E">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7B5230C3"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B25B02A" w14:textId="77777777" w:rsidR="00B7311E" w:rsidRPr="005E63FE" w:rsidRDefault="00B7311E" w:rsidP="00B7311E">
            <w:pPr>
              <w:pStyle w:val="PL"/>
              <w:rPr>
                <w:noProof w:val="0"/>
              </w:rPr>
            </w:pPr>
          </w:p>
        </w:tc>
      </w:tr>
      <w:tr w:rsidR="00B7311E" w:rsidRPr="005E63FE" w14:paraId="7B3F3D54" w14:textId="77777777" w:rsidTr="00B7311E">
        <w:trPr>
          <w:trHeight w:val="225"/>
          <w:jc w:val="center"/>
        </w:trPr>
        <w:tc>
          <w:tcPr>
            <w:tcW w:w="0" w:type="auto"/>
            <w:vMerge w:val="restart"/>
            <w:tcBorders>
              <w:top w:val="single" w:sz="4" w:space="0" w:color="auto"/>
              <w:left w:val="single" w:sz="4" w:space="0" w:color="auto"/>
              <w:right w:val="single" w:sz="4" w:space="0" w:color="auto"/>
            </w:tcBorders>
            <w:vAlign w:val="center"/>
          </w:tcPr>
          <w:p w14:paraId="368F70DE" w14:textId="77777777" w:rsidR="00B7311E" w:rsidRPr="005E63FE" w:rsidRDefault="00B7311E" w:rsidP="00B7311E">
            <w:pPr>
              <w:pStyle w:val="TAC"/>
            </w:pPr>
            <w:r w:rsidRPr="005E63FE">
              <w:t>n30</w:t>
            </w:r>
          </w:p>
        </w:tc>
        <w:tc>
          <w:tcPr>
            <w:tcW w:w="309" w:type="pct"/>
            <w:gridSpan w:val="2"/>
            <w:tcBorders>
              <w:top w:val="single" w:sz="4" w:space="0" w:color="auto"/>
              <w:left w:val="single" w:sz="4" w:space="0" w:color="auto"/>
              <w:bottom w:val="single" w:sz="4" w:space="0" w:color="auto"/>
              <w:right w:val="single" w:sz="4" w:space="0" w:color="auto"/>
            </w:tcBorders>
          </w:tcPr>
          <w:p w14:paraId="37E9B7DC"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vAlign w:val="center"/>
          </w:tcPr>
          <w:p w14:paraId="1C3F4A2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430C0B0A"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40104ECE"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CAC1C50"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1C6FCFC" w14:textId="77777777" w:rsidR="00B7311E" w:rsidRPr="005E63FE" w:rsidRDefault="00B7311E" w:rsidP="00B7311E">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49E413CE"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DD8B1E2"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2D191A"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628A070"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2F9F9FB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BDE2DB" w14:textId="77777777" w:rsidR="00B7311E" w:rsidRPr="005E63FE" w:rsidRDefault="00B7311E" w:rsidP="00B7311E">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24B49CB7"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FECD1F3" w14:textId="77777777" w:rsidR="00B7311E" w:rsidRPr="005E63FE" w:rsidRDefault="00B7311E" w:rsidP="00B7311E">
            <w:pPr>
              <w:pStyle w:val="PL"/>
              <w:rPr>
                <w:noProof w:val="0"/>
              </w:rPr>
            </w:pPr>
          </w:p>
        </w:tc>
      </w:tr>
      <w:tr w:rsidR="00B7311E" w:rsidRPr="005E63FE" w14:paraId="7405A709" w14:textId="77777777" w:rsidTr="00B7311E">
        <w:trPr>
          <w:trHeight w:val="225"/>
          <w:jc w:val="center"/>
        </w:trPr>
        <w:tc>
          <w:tcPr>
            <w:tcW w:w="0" w:type="auto"/>
            <w:vMerge/>
            <w:tcBorders>
              <w:left w:val="single" w:sz="4" w:space="0" w:color="auto"/>
              <w:right w:val="single" w:sz="4" w:space="0" w:color="auto"/>
            </w:tcBorders>
          </w:tcPr>
          <w:p w14:paraId="4420A87E"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3ECAFAF"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A1C921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1E053A"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tcPr>
          <w:p w14:paraId="7BBB5FBA"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E5464B8"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6A8D450" w14:textId="77777777" w:rsidR="00B7311E" w:rsidRPr="005E63FE" w:rsidRDefault="00B7311E" w:rsidP="00B7311E">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75E5E95C"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103668A2"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258CC39"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39F511D"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1F7BE6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500214" w14:textId="77777777" w:rsidR="00B7311E" w:rsidRPr="005E63FE" w:rsidRDefault="00B7311E" w:rsidP="00B7311E">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106CADDB"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4567650" w14:textId="77777777" w:rsidR="00B7311E" w:rsidRPr="005E63FE" w:rsidRDefault="00B7311E" w:rsidP="00B7311E">
            <w:pPr>
              <w:pStyle w:val="PL"/>
              <w:rPr>
                <w:noProof w:val="0"/>
              </w:rPr>
            </w:pPr>
          </w:p>
        </w:tc>
      </w:tr>
      <w:tr w:rsidR="00B7311E" w:rsidRPr="005E63FE" w14:paraId="373A73B3" w14:textId="77777777" w:rsidTr="00B7311E">
        <w:trPr>
          <w:trHeight w:val="225"/>
          <w:jc w:val="center"/>
        </w:trPr>
        <w:tc>
          <w:tcPr>
            <w:tcW w:w="0" w:type="auto"/>
            <w:vMerge/>
            <w:tcBorders>
              <w:left w:val="single" w:sz="4" w:space="0" w:color="auto"/>
              <w:bottom w:val="nil"/>
              <w:right w:val="single" w:sz="4" w:space="0" w:color="auto"/>
            </w:tcBorders>
          </w:tcPr>
          <w:p w14:paraId="17E60B8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6F549B8B"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1BE0267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130B6EB"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4E6095F"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8025D99"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DCDA4F4" w14:textId="77777777" w:rsidR="00B7311E" w:rsidRPr="005E63FE" w:rsidRDefault="00B7311E" w:rsidP="00B7311E">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753DED78"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3CC03B6"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4B74558"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5EC0DD9" w14:textId="77777777" w:rsidR="00B7311E" w:rsidRPr="005E63FE" w:rsidRDefault="00B7311E" w:rsidP="00B7311E">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6BDBFF3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1DBDD50" w14:textId="77777777" w:rsidR="00B7311E" w:rsidRPr="005E63FE" w:rsidRDefault="00B7311E" w:rsidP="00B7311E">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1AC64691" w14:textId="77777777" w:rsidR="00B7311E" w:rsidRPr="005E63FE" w:rsidRDefault="00B7311E" w:rsidP="00B7311E">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38DEFEF" w14:textId="77777777" w:rsidR="00B7311E" w:rsidRPr="005E63FE" w:rsidRDefault="00B7311E" w:rsidP="00B7311E">
            <w:pPr>
              <w:pStyle w:val="PL"/>
              <w:rPr>
                <w:noProof w:val="0"/>
              </w:rPr>
            </w:pPr>
          </w:p>
        </w:tc>
      </w:tr>
      <w:tr w:rsidR="00B7311E" w:rsidRPr="005E63FE" w14:paraId="1B4CD135" w14:textId="77777777" w:rsidTr="00B731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565A1" w14:textId="77777777" w:rsidR="00B7311E" w:rsidRPr="005E63FE" w:rsidRDefault="00B7311E" w:rsidP="00B7311E">
            <w:pPr>
              <w:pStyle w:val="TAC"/>
            </w:pPr>
            <w:r w:rsidRPr="005E63FE">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2AC8B5E5"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70F6D4F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8546869"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93660F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6633590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EBEF5C"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84A79A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29143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F87B8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A8FC0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6D9AC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A867D2"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12A3CBB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0CBF398" w14:textId="77777777" w:rsidR="00B7311E" w:rsidRPr="005E63FE" w:rsidRDefault="00B7311E" w:rsidP="00B7311E">
            <w:pPr>
              <w:pStyle w:val="TAC"/>
            </w:pPr>
          </w:p>
        </w:tc>
      </w:tr>
      <w:tr w:rsidR="00B7311E" w:rsidRPr="005E63FE" w14:paraId="4663A14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A09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8D6AB00"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E6AEE0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73B3466"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556189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32F9B25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3BA5D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B5735E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BBC9DB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FC31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F0C8E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6593D1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893AC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239FB5C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10DB849" w14:textId="77777777" w:rsidR="00B7311E" w:rsidRPr="005E63FE" w:rsidRDefault="00B7311E" w:rsidP="00B7311E">
            <w:pPr>
              <w:pStyle w:val="TAC"/>
            </w:pPr>
          </w:p>
        </w:tc>
      </w:tr>
      <w:tr w:rsidR="00B7311E" w:rsidRPr="005E63FE" w14:paraId="373B0D3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36E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FB728A4"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09EE4A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AB5F88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20B956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16E7CB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B4119D"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5147B4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DCABC1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9FBCD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1D4EC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B637EE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09667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0AAD0D1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BDC2318" w14:textId="77777777" w:rsidR="00B7311E" w:rsidRPr="005E63FE" w:rsidRDefault="00B7311E" w:rsidP="00B7311E">
            <w:pPr>
              <w:pStyle w:val="TAC"/>
            </w:pPr>
          </w:p>
        </w:tc>
      </w:tr>
      <w:tr w:rsidR="00B7311E" w:rsidRPr="005E63FE" w14:paraId="6DE42DFB"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F779581" w14:textId="77777777" w:rsidR="00B7311E" w:rsidRPr="005E63FE" w:rsidRDefault="00B7311E" w:rsidP="00B7311E">
            <w:pPr>
              <w:pStyle w:val="TAC"/>
            </w:pPr>
            <w:r w:rsidRPr="005E63FE">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9AF667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38FB56D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3EA3D6" w14:textId="77777777" w:rsidR="00B7311E" w:rsidRPr="00B706E2" w:rsidRDefault="00B7311E" w:rsidP="00B7311E">
            <w:pPr>
              <w:pStyle w:val="TAC"/>
              <w:rPr>
                <w:vertAlign w:val="superscript"/>
              </w:rPr>
            </w:pPr>
            <w:r w:rsidRPr="005E63FE">
              <w:t>Yes</w:t>
            </w:r>
            <w:r>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072011A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451DD07" w14:textId="77777777" w:rsidR="00B7311E" w:rsidRPr="00B706E2" w:rsidRDefault="00B7311E" w:rsidP="00B7311E">
            <w:pPr>
              <w:pStyle w:val="TAC"/>
              <w:rPr>
                <w:vertAlign w:val="superscript"/>
              </w:rPr>
            </w:pPr>
            <w:r w:rsidRPr="005E63FE">
              <w:t>Yes</w:t>
            </w:r>
            <w:r>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3993994"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84282C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9F3BD3" w14:textId="77777777" w:rsidR="00B7311E" w:rsidRPr="00B706E2" w:rsidRDefault="00B7311E" w:rsidP="00B7311E">
            <w:pPr>
              <w:pStyle w:val="TAC"/>
              <w:rPr>
                <w:vertAlign w:val="superscript"/>
                <w:lang w:eastAsia="zh-CN"/>
              </w:rPr>
            </w:pPr>
            <w:r>
              <w:rPr>
                <w:rFonts w:hint="eastAsia"/>
                <w:lang w:eastAsia="zh-CN"/>
              </w:rPr>
              <w:t>Y</w:t>
            </w:r>
            <w:r>
              <w:rPr>
                <w:lang w:eastAsia="zh-CN"/>
              </w:rPr>
              <w:t>es</w:t>
            </w:r>
            <w:r>
              <w:rPr>
                <w:vertAlign w:val="superscript"/>
                <w:lang w:eastAsia="zh-CN"/>
              </w:rPr>
              <w:t>11</w:t>
            </w:r>
          </w:p>
        </w:tc>
        <w:tc>
          <w:tcPr>
            <w:tcW w:w="312" w:type="pct"/>
            <w:tcBorders>
              <w:top w:val="single" w:sz="4" w:space="0" w:color="auto"/>
              <w:left w:val="single" w:sz="4" w:space="0" w:color="auto"/>
              <w:bottom w:val="single" w:sz="4" w:space="0" w:color="auto"/>
              <w:right w:val="single" w:sz="4" w:space="0" w:color="auto"/>
            </w:tcBorders>
            <w:vAlign w:val="center"/>
          </w:tcPr>
          <w:p w14:paraId="69C6BDF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73261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4892D6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9EA0B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988EC2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4D8027D" w14:textId="77777777" w:rsidR="00B7311E" w:rsidRPr="005E63FE" w:rsidRDefault="00B7311E" w:rsidP="00B7311E">
            <w:pPr>
              <w:pStyle w:val="TAC"/>
            </w:pPr>
          </w:p>
        </w:tc>
      </w:tr>
      <w:tr w:rsidR="00B7311E" w:rsidRPr="005E63FE" w14:paraId="49D9BAD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4D55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95ED2"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2F76D8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9330DE6" w14:textId="77777777" w:rsidR="00B7311E" w:rsidRPr="00B706E2" w:rsidRDefault="00B7311E" w:rsidP="00B7311E">
            <w:pPr>
              <w:pStyle w:val="TAC"/>
              <w:rPr>
                <w:vertAlign w:val="superscript"/>
              </w:rPr>
            </w:pPr>
            <w:r w:rsidRPr="005E63FE">
              <w:t>Yes</w:t>
            </w:r>
            <w:r>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A8E94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0A0F87" w14:textId="77777777" w:rsidR="00B7311E" w:rsidRPr="00B706E2" w:rsidRDefault="00B7311E" w:rsidP="00B7311E">
            <w:pPr>
              <w:pStyle w:val="TAC"/>
              <w:rPr>
                <w:vertAlign w:val="superscript"/>
              </w:rPr>
            </w:pPr>
            <w:r w:rsidRPr="005E63FE">
              <w:t>Yes</w:t>
            </w:r>
            <w:r>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202738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315DDF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8F0950F" w14:textId="77777777" w:rsidR="00B7311E" w:rsidRPr="005E63FE" w:rsidRDefault="00B7311E" w:rsidP="00B7311E">
            <w:pPr>
              <w:pStyle w:val="TAC"/>
            </w:pPr>
            <w:r>
              <w:rPr>
                <w:rFonts w:hint="eastAsia"/>
                <w:lang w:eastAsia="zh-CN"/>
              </w:rPr>
              <w:t>Y</w:t>
            </w:r>
            <w:r>
              <w:rPr>
                <w:lang w:eastAsia="zh-CN"/>
              </w:rPr>
              <w:t>es</w:t>
            </w:r>
            <w:r>
              <w:rPr>
                <w:vertAlign w:val="superscript"/>
                <w:lang w:eastAsia="zh-CN"/>
              </w:rPr>
              <w:t>11</w:t>
            </w:r>
          </w:p>
        </w:tc>
        <w:tc>
          <w:tcPr>
            <w:tcW w:w="312" w:type="pct"/>
            <w:tcBorders>
              <w:top w:val="single" w:sz="4" w:space="0" w:color="auto"/>
              <w:left w:val="single" w:sz="4" w:space="0" w:color="auto"/>
              <w:bottom w:val="single" w:sz="4" w:space="0" w:color="auto"/>
              <w:right w:val="single" w:sz="4" w:space="0" w:color="auto"/>
            </w:tcBorders>
            <w:vAlign w:val="center"/>
          </w:tcPr>
          <w:p w14:paraId="709352D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DED02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4E39F4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61B14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DDB6FE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6619D3B" w14:textId="77777777" w:rsidR="00B7311E" w:rsidRPr="005E63FE" w:rsidRDefault="00B7311E" w:rsidP="00B7311E">
            <w:pPr>
              <w:pStyle w:val="TAC"/>
            </w:pPr>
          </w:p>
        </w:tc>
      </w:tr>
      <w:tr w:rsidR="00B7311E" w:rsidRPr="005E63FE" w14:paraId="283685A5"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2E01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BACAF5"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B09109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5CE46CD" w14:textId="77777777" w:rsidR="00B7311E" w:rsidRPr="00B706E2" w:rsidRDefault="00B7311E" w:rsidP="00B7311E">
            <w:pPr>
              <w:pStyle w:val="TAC"/>
              <w:rPr>
                <w:vertAlign w:val="superscript"/>
              </w:rPr>
            </w:pPr>
            <w:r w:rsidRPr="005E63FE">
              <w:t>Yes</w:t>
            </w:r>
            <w:r>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57EE71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731A52" w14:textId="77777777" w:rsidR="00B7311E" w:rsidRPr="00B706E2" w:rsidRDefault="00B7311E" w:rsidP="00B7311E">
            <w:pPr>
              <w:pStyle w:val="TAC"/>
              <w:rPr>
                <w:vertAlign w:val="superscript"/>
              </w:rPr>
            </w:pPr>
            <w:r w:rsidRPr="005E63FE">
              <w:t>Yes</w:t>
            </w:r>
            <w:r>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4AC5768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46128D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683CA8" w14:textId="77777777" w:rsidR="00B7311E" w:rsidRPr="005E63FE" w:rsidRDefault="00B7311E" w:rsidP="00B7311E">
            <w:pPr>
              <w:pStyle w:val="TAC"/>
            </w:pPr>
            <w:r>
              <w:rPr>
                <w:rFonts w:hint="eastAsia"/>
                <w:lang w:eastAsia="zh-CN"/>
              </w:rPr>
              <w:t>Y</w:t>
            </w:r>
            <w:r>
              <w:rPr>
                <w:lang w:eastAsia="zh-CN"/>
              </w:rPr>
              <w:t>es</w:t>
            </w:r>
            <w:r>
              <w:rPr>
                <w:vertAlign w:val="superscript"/>
                <w:lang w:eastAsia="zh-CN"/>
              </w:rPr>
              <w:t>11</w:t>
            </w:r>
          </w:p>
        </w:tc>
        <w:tc>
          <w:tcPr>
            <w:tcW w:w="312" w:type="pct"/>
            <w:tcBorders>
              <w:top w:val="single" w:sz="4" w:space="0" w:color="auto"/>
              <w:left w:val="single" w:sz="4" w:space="0" w:color="auto"/>
              <w:bottom w:val="single" w:sz="4" w:space="0" w:color="auto"/>
              <w:right w:val="single" w:sz="4" w:space="0" w:color="auto"/>
            </w:tcBorders>
            <w:vAlign w:val="center"/>
          </w:tcPr>
          <w:p w14:paraId="2FEBEB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BA1C1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6D420C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2F95EC2"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B51FB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68F0819" w14:textId="77777777" w:rsidR="00B7311E" w:rsidRPr="005E63FE" w:rsidRDefault="00B7311E" w:rsidP="00B7311E">
            <w:pPr>
              <w:pStyle w:val="TAC"/>
            </w:pPr>
          </w:p>
        </w:tc>
      </w:tr>
      <w:tr w:rsidR="00B7311E" w:rsidRPr="005E63FE" w14:paraId="7F5E2A60" w14:textId="77777777" w:rsidTr="00B731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1C742" w14:textId="77777777" w:rsidR="00B7311E" w:rsidRPr="005E63FE" w:rsidRDefault="00B7311E" w:rsidP="00B7311E">
            <w:pPr>
              <w:pStyle w:val="TAC"/>
            </w:pPr>
            <w:r w:rsidRPr="005E63FE">
              <w:lastRenderedPageBreak/>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15361149"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5641DCFC"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37C7839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7C11169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369CA90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330D22EC"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1A01861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782B9D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D21170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7CFC7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AED955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86915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208321B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1B1DC52" w14:textId="77777777" w:rsidR="00B7311E" w:rsidRPr="005E63FE" w:rsidRDefault="00B7311E" w:rsidP="00B7311E">
            <w:pPr>
              <w:pStyle w:val="TAC"/>
            </w:pPr>
          </w:p>
        </w:tc>
      </w:tr>
      <w:tr w:rsidR="00B7311E" w:rsidRPr="005E63FE" w14:paraId="5380953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C96FD"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E895A53"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565B0A0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D9B98C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554046D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1DEB2D7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623C8D11"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47FCA6A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29260E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49D8BD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0B6B5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0228C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78C42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4C0A5F6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4FA5AF7" w14:textId="77777777" w:rsidR="00B7311E" w:rsidRPr="005E63FE" w:rsidRDefault="00B7311E" w:rsidP="00B7311E">
            <w:pPr>
              <w:pStyle w:val="TAC"/>
            </w:pPr>
          </w:p>
        </w:tc>
      </w:tr>
      <w:tr w:rsidR="00B7311E" w:rsidRPr="005E63FE" w14:paraId="3C35BB1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83C04"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653164F"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C8B98A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26C5B9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7201B12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5F5F91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0861AB9E"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2601921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254E069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D60D72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2BDC3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8AD433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F959A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5DF0EAB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E69CEF6" w14:textId="77777777" w:rsidR="00B7311E" w:rsidRPr="005E63FE" w:rsidRDefault="00B7311E" w:rsidP="00B7311E">
            <w:pPr>
              <w:pStyle w:val="TAC"/>
            </w:pPr>
          </w:p>
        </w:tc>
      </w:tr>
      <w:tr w:rsidR="00B7311E" w:rsidRPr="005E63FE" w14:paraId="1C5229B5" w14:textId="77777777" w:rsidTr="00B7311E">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4562CDA" w14:textId="77777777" w:rsidR="00B7311E" w:rsidRPr="005E63FE" w:rsidRDefault="00B7311E" w:rsidP="00B7311E">
            <w:pPr>
              <w:pStyle w:val="TAC"/>
            </w:pPr>
            <w:r w:rsidRPr="005E63FE">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29039172"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08EF8BC6" w14:textId="77777777" w:rsidR="00B7311E" w:rsidRPr="005E63FE" w:rsidRDefault="00B7311E" w:rsidP="00B7311E">
            <w:pPr>
              <w:pStyle w:val="TAC"/>
            </w:pPr>
            <w:r w:rsidRPr="005E63FE">
              <w:t>Yes</w:t>
            </w:r>
            <w:r w:rsidRPr="005E63FE">
              <w:rPr>
                <w:vertAlign w:val="superscript"/>
              </w:rPr>
              <w:t>7</w:t>
            </w:r>
          </w:p>
        </w:tc>
        <w:tc>
          <w:tcPr>
            <w:tcW w:w="348" w:type="pct"/>
            <w:tcBorders>
              <w:top w:val="single" w:sz="4" w:space="0" w:color="auto"/>
              <w:left w:val="single" w:sz="4" w:space="0" w:color="auto"/>
              <w:bottom w:val="single" w:sz="4" w:space="0" w:color="auto"/>
              <w:right w:val="single" w:sz="4" w:space="0" w:color="auto"/>
            </w:tcBorders>
            <w:hideMark/>
          </w:tcPr>
          <w:p w14:paraId="68D1D7B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554E38F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34EC2443"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6237F195"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173BD9C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6E1DF89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0ED772A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tcPr>
          <w:p w14:paraId="7A5665C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F8B7FD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5B3974D"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55C009B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3407EED" w14:textId="77777777" w:rsidR="00B7311E" w:rsidRPr="005E63FE" w:rsidRDefault="00B7311E" w:rsidP="00B7311E">
            <w:pPr>
              <w:pStyle w:val="TAC"/>
            </w:pPr>
          </w:p>
        </w:tc>
      </w:tr>
      <w:tr w:rsidR="00B7311E" w:rsidRPr="005E63FE" w14:paraId="264C7742" w14:textId="77777777" w:rsidTr="00B7311E">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1716D5E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6218CDE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C9F8EE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039FD0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0BAD99F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1DF95694"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017B332D"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6E66FCC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7FFCE17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2362A95D"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1B08168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2053EB7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4E7C17B4"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tcPr>
          <w:p w14:paraId="09A6437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A75DA82" w14:textId="77777777" w:rsidR="00B7311E" w:rsidRPr="005E63FE" w:rsidRDefault="00B7311E" w:rsidP="00B7311E">
            <w:pPr>
              <w:pStyle w:val="TAC"/>
            </w:pPr>
          </w:p>
        </w:tc>
      </w:tr>
      <w:tr w:rsidR="00B7311E" w:rsidRPr="005E63FE" w14:paraId="0D85A684" w14:textId="77777777" w:rsidTr="00B7311E">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E87E422"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E47DF4B"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64E0C2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B34E7B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77AA567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5CC4A85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7F79FA2C"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057F668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038CAB9A"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469FD7A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hideMark/>
          </w:tcPr>
          <w:p w14:paraId="7D21486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00E2B73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149B63C4"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tcPr>
          <w:p w14:paraId="284F252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F5225EB" w14:textId="77777777" w:rsidR="00B7311E" w:rsidRPr="005E63FE" w:rsidRDefault="00B7311E" w:rsidP="00B7311E">
            <w:pPr>
              <w:pStyle w:val="TAC"/>
            </w:pPr>
          </w:p>
        </w:tc>
      </w:tr>
      <w:tr w:rsidR="00B7311E" w:rsidRPr="005E63FE" w14:paraId="615B4252"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B51D4AB" w14:textId="77777777" w:rsidR="00B7311E" w:rsidRPr="005E63FE" w:rsidRDefault="00B7311E" w:rsidP="00B7311E">
            <w:pPr>
              <w:pStyle w:val="TAC"/>
            </w:pPr>
            <w:r w:rsidRPr="005E63FE">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D587F3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tcPr>
          <w:p w14:paraId="7715F5D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085193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D2614C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8F8B59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85A653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6EEB1F7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23028E"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325D1D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CEFC6D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5AB5C7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692D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93C7E5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0C71AC8" w14:textId="77777777" w:rsidR="00B7311E" w:rsidRPr="005E63FE" w:rsidRDefault="00B7311E" w:rsidP="00B7311E">
            <w:pPr>
              <w:pStyle w:val="TAC"/>
            </w:pPr>
          </w:p>
        </w:tc>
      </w:tr>
      <w:tr w:rsidR="00B7311E" w:rsidRPr="005E63FE" w14:paraId="7361227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319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D618C3"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380B43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B8DEDA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E40E4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05242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649660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18DCF82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2904E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0ADDAB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8ADC08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1CBEFD1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600283B"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2F144736" w14:textId="77777777" w:rsidR="00B7311E" w:rsidRPr="005E63FE" w:rsidRDefault="00B7311E" w:rsidP="00B7311E">
            <w:pPr>
              <w:pStyle w:val="TAC"/>
              <w:rPr>
                <w:rFonts w:eastAsia="等线"/>
                <w:lang w:eastAsia="zh-CN"/>
              </w:rPr>
            </w:pPr>
            <w:r w:rsidRPr="005E63FE">
              <w:rPr>
                <w:rFonts w:eastAsia="等线"/>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37FCAC0C" w14:textId="77777777" w:rsidR="00B7311E" w:rsidRPr="005E63FE" w:rsidRDefault="00B7311E" w:rsidP="00B7311E">
            <w:pPr>
              <w:pStyle w:val="TAC"/>
            </w:pPr>
            <w:r w:rsidRPr="005E63FE">
              <w:t>Yes</w:t>
            </w:r>
          </w:p>
        </w:tc>
      </w:tr>
      <w:tr w:rsidR="00B7311E" w:rsidRPr="005E63FE" w14:paraId="089573D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54FAE"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F7EB5A1"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1B0ABF3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656D077"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B88282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178CEC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52A1C977"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23BAA8E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EE9B7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CF974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CEC21B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49D7356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028F09B"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DA366FE" w14:textId="77777777" w:rsidR="00B7311E" w:rsidRPr="005E63FE" w:rsidRDefault="00B7311E" w:rsidP="00B7311E">
            <w:pPr>
              <w:pStyle w:val="TAC"/>
              <w:rPr>
                <w:rFonts w:eastAsia="等线"/>
                <w:lang w:eastAsia="zh-CN"/>
              </w:rPr>
            </w:pPr>
            <w:r w:rsidRPr="005E63FE">
              <w:rPr>
                <w:rFonts w:eastAsia="等线"/>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0B2DB58" w14:textId="77777777" w:rsidR="00B7311E" w:rsidRPr="005E63FE" w:rsidRDefault="00B7311E" w:rsidP="00B7311E">
            <w:pPr>
              <w:pStyle w:val="TAC"/>
            </w:pPr>
            <w:r w:rsidRPr="005E63FE">
              <w:t>Yes</w:t>
            </w:r>
          </w:p>
        </w:tc>
      </w:tr>
      <w:tr w:rsidR="00B7311E" w:rsidRPr="005E63FE" w14:paraId="61E81EB4"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688AEEA0" w14:textId="77777777" w:rsidR="00B7311E" w:rsidRPr="005E63FE" w:rsidRDefault="00B7311E" w:rsidP="00B7311E">
            <w:pPr>
              <w:pStyle w:val="TAC"/>
            </w:pPr>
            <w:r w:rsidRPr="005E63FE">
              <w:t>n47</w:t>
            </w:r>
            <w:r w:rsidRPr="005E63FE">
              <w:rPr>
                <w:rFonts w:eastAsia="Malgun Gothic"/>
                <w:vertAlign w:val="superscript"/>
                <w:lang w:eastAsia="ko-KR"/>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4F16E4E" w14:textId="77777777" w:rsidR="00B7311E" w:rsidRPr="005E63FE" w:rsidRDefault="00B7311E" w:rsidP="00B7311E">
            <w:pPr>
              <w:pStyle w:val="TAC"/>
            </w:pPr>
            <w:r w:rsidRPr="005E63FE">
              <w:rPr>
                <w:rFonts w:eastAsia="Yu Mincho"/>
              </w:rPr>
              <w:t>15</w:t>
            </w:r>
          </w:p>
        </w:tc>
        <w:tc>
          <w:tcPr>
            <w:tcW w:w="312" w:type="pct"/>
            <w:tcBorders>
              <w:top w:val="single" w:sz="4" w:space="0" w:color="auto"/>
              <w:left w:val="single" w:sz="4" w:space="0" w:color="auto"/>
              <w:bottom w:val="single" w:sz="4" w:space="0" w:color="auto"/>
              <w:right w:val="single" w:sz="4" w:space="0" w:color="auto"/>
            </w:tcBorders>
          </w:tcPr>
          <w:p w14:paraId="2D217BA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89297C7" w14:textId="77777777" w:rsidR="00B7311E" w:rsidRPr="005E63FE" w:rsidRDefault="00B7311E" w:rsidP="00B7311E">
            <w:pPr>
              <w:pStyle w:val="TAC"/>
            </w:pPr>
            <w:r w:rsidRPr="005E63FE">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AD597C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F2C1863"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9B0742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165662B" w14:textId="77777777" w:rsidR="00B7311E" w:rsidRPr="005E63FE" w:rsidRDefault="00B7311E" w:rsidP="00B7311E">
            <w:pPr>
              <w:pStyle w:val="TAC"/>
            </w:pPr>
            <w:r w:rsidRPr="005E63FE">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A0D6393"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1EB1E41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987BFC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7D4764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CCA64D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4B8BB79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A0FF99F" w14:textId="77777777" w:rsidR="00B7311E" w:rsidRPr="005E63FE" w:rsidRDefault="00B7311E" w:rsidP="00B7311E">
            <w:pPr>
              <w:pStyle w:val="TAC"/>
            </w:pPr>
          </w:p>
        </w:tc>
      </w:tr>
      <w:tr w:rsidR="00B7311E" w:rsidRPr="005E63FE" w14:paraId="7A09A97B"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EC658"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033BE77A" w14:textId="77777777" w:rsidR="00B7311E" w:rsidRPr="005E63FE" w:rsidRDefault="00B7311E" w:rsidP="00B7311E">
            <w:pPr>
              <w:pStyle w:val="TAC"/>
            </w:pPr>
            <w:r w:rsidRPr="005E63FE">
              <w:rPr>
                <w:rFonts w:eastAsia="Yu Mincho"/>
              </w:rPr>
              <w:t>30</w:t>
            </w:r>
          </w:p>
        </w:tc>
        <w:tc>
          <w:tcPr>
            <w:tcW w:w="312" w:type="pct"/>
            <w:tcBorders>
              <w:top w:val="single" w:sz="4" w:space="0" w:color="auto"/>
              <w:left w:val="single" w:sz="4" w:space="0" w:color="auto"/>
              <w:bottom w:val="single" w:sz="4" w:space="0" w:color="auto"/>
              <w:right w:val="single" w:sz="4" w:space="0" w:color="auto"/>
            </w:tcBorders>
          </w:tcPr>
          <w:p w14:paraId="2C2BEE1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C58C53E" w14:textId="77777777" w:rsidR="00B7311E" w:rsidRPr="005E63FE" w:rsidRDefault="00B7311E" w:rsidP="00B7311E">
            <w:pPr>
              <w:pStyle w:val="TAC"/>
            </w:pPr>
            <w:r w:rsidRPr="005E63FE">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493957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CD8F98E"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AEA667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D69F80B" w14:textId="77777777" w:rsidR="00B7311E" w:rsidRPr="005E63FE" w:rsidRDefault="00B7311E" w:rsidP="00B7311E">
            <w:pPr>
              <w:pStyle w:val="TAC"/>
            </w:pPr>
            <w:r w:rsidRPr="005E63FE">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355D6795"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5B5B91B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2F1604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108A03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2F694C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68B65E5F" w14:textId="77777777" w:rsidR="00B7311E" w:rsidRPr="005E63FE" w:rsidRDefault="00B7311E" w:rsidP="00B7311E">
            <w:pPr>
              <w:pStyle w:val="TAC"/>
              <w:rPr>
                <w:rFonts w:eastAsia="等线"/>
                <w:lang w:eastAsia="zh-CN"/>
              </w:rPr>
            </w:pPr>
          </w:p>
        </w:tc>
        <w:tc>
          <w:tcPr>
            <w:tcW w:w="312" w:type="pct"/>
            <w:tcBorders>
              <w:top w:val="single" w:sz="4" w:space="0" w:color="auto"/>
              <w:left w:val="single" w:sz="4" w:space="0" w:color="auto"/>
              <w:bottom w:val="single" w:sz="4" w:space="0" w:color="auto"/>
              <w:right w:val="single" w:sz="4" w:space="0" w:color="auto"/>
            </w:tcBorders>
          </w:tcPr>
          <w:p w14:paraId="374F58AD" w14:textId="77777777" w:rsidR="00B7311E" w:rsidRPr="005E63FE" w:rsidRDefault="00B7311E" w:rsidP="00B7311E">
            <w:pPr>
              <w:pStyle w:val="TAC"/>
            </w:pPr>
          </w:p>
        </w:tc>
      </w:tr>
      <w:tr w:rsidR="00B7311E" w:rsidRPr="005E63FE" w14:paraId="01AF6B8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B7BC3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6BC2615" w14:textId="77777777" w:rsidR="00B7311E" w:rsidRPr="005E63FE" w:rsidRDefault="00B7311E" w:rsidP="00B7311E">
            <w:pPr>
              <w:pStyle w:val="TAC"/>
            </w:pPr>
            <w:r w:rsidRPr="005E63FE">
              <w:rPr>
                <w:rFonts w:eastAsia="Yu Mincho"/>
              </w:rPr>
              <w:t>60</w:t>
            </w:r>
          </w:p>
        </w:tc>
        <w:tc>
          <w:tcPr>
            <w:tcW w:w="312" w:type="pct"/>
            <w:tcBorders>
              <w:top w:val="single" w:sz="4" w:space="0" w:color="auto"/>
              <w:left w:val="single" w:sz="4" w:space="0" w:color="auto"/>
              <w:bottom w:val="single" w:sz="4" w:space="0" w:color="auto"/>
              <w:right w:val="single" w:sz="4" w:space="0" w:color="auto"/>
            </w:tcBorders>
          </w:tcPr>
          <w:p w14:paraId="1B0DAB8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67A20D9" w14:textId="77777777" w:rsidR="00B7311E" w:rsidRPr="005E63FE" w:rsidRDefault="00B7311E" w:rsidP="00B7311E">
            <w:pPr>
              <w:pStyle w:val="TAC"/>
            </w:pPr>
            <w:r w:rsidRPr="005E63FE">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64B179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9D61317"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4A73B8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EA2E87C" w14:textId="77777777" w:rsidR="00B7311E" w:rsidRPr="005E63FE" w:rsidRDefault="00B7311E" w:rsidP="00B7311E">
            <w:pPr>
              <w:pStyle w:val="TAC"/>
            </w:pPr>
            <w:r w:rsidRPr="005E63FE">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1ABD92FF" w14:textId="77777777" w:rsidR="00B7311E" w:rsidRPr="005E63FE" w:rsidRDefault="00B7311E" w:rsidP="00B7311E">
            <w:pPr>
              <w:pStyle w:val="TAC"/>
            </w:pPr>
            <w:r w:rsidRPr="005E63FE">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75BD121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16B9A7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812150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8BEB916"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47CF7CA0" w14:textId="77777777" w:rsidR="00B7311E" w:rsidRPr="005E63FE" w:rsidRDefault="00B7311E" w:rsidP="00B7311E">
            <w:pPr>
              <w:pStyle w:val="TAC"/>
              <w:rPr>
                <w:rFonts w:eastAsia="等线"/>
                <w:lang w:eastAsia="zh-CN"/>
              </w:rPr>
            </w:pPr>
          </w:p>
        </w:tc>
        <w:tc>
          <w:tcPr>
            <w:tcW w:w="312" w:type="pct"/>
            <w:tcBorders>
              <w:top w:val="single" w:sz="4" w:space="0" w:color="auto"/>
              <w:left w:val="single" w:sz="4" w:space="0" w:color="auto"/>
              <w:bottom w:val="single" w:sz="4" w:space="0" w:color="auto"/>
              <w:right w:val="single" w:sz="4" w:space="0" w:color="auto"/>
            </w:tcBorders>
          </w:tcPr>
          <w:p w14:paraId="7DECD4DF" w14:textId="77777777" w:rsidR="00B7311E" w:rsidRPr="005E63FE" w:rsidRDefault="00B7311E" w:rsidP="00B7311E">
            <w:pPr>
              <w:pStyle w:val="TAC"/>
            </w:pPr>
          </w:p>
        </w:tc>
      </w:tr>
      <w:tr w:rsidR="00B7311E" w:rsidRPr="005E63FE" w14:paraId="2465240E"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1BD8924" w14:textId="77777777" w:rsidR="00B7311E" w:rsidRPr="005E63FE" w:rsidRDefault="00B7311E" w:rsidP="00B7311E">
            <w:pPr>
              <w:keepNext/>
              <w:keepLines/>
              <w:spacing w:after="0"/>
              <w:jc w:val="center"/>
              <w:rPr>
                <w:rFonts w:ascii="Arial" w:hAnsi="Arial"/>
                <w:sz w:val="18"/>
              </w:rPr>
            </w:pPr>
            <w:r w:rsidRPr="005E63FE">
              <w:rPr>
                <w:rFonts w:ascii="Arial" w:hAnsi="Arial"/>
                <w:sz w:val="18"/>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42F529" w14:textId="77777777" w:rsidR="00B7311E" w:rsidRPr="005E63FE" w:rsidRDefault="00B7311E" w:rsidP="00B7311E">
            <w:pPr>
              <w:keepNext/>
              <w:keepLines/>
              <w:spacing w:after="0"/>
              <w:jc w:val="center"/>
              <w:rPr>
                <w:rFonts w:ascii="Arial" w:hAnsi="Arial"/>
                <w:sz w:val="18"/>
              </w:rPr>
            </w:pPr>
            <w:r w:rsidRPr="005E63FE">
              <w:rPr>
                <w:rFonts w:ascii="Arial" w:hAnsi="Arial"/>
                <w:sz w:val="18"/>
              </w:rPr>
              <w:t>15</w:t>
            </w:r>
          </w:p>
        </w:tc>
        <w:tc>
          <w:tcPr>
            <w:tcW w:w="312" w:type="pct"/>
            <w:tcBorders>
              <w:top w:val="single" w:sz="4" w:space="0" w:color="auto"/>
              <w:left w:val="single" w:sz="4" w:space="0" w:color="auto"/>
              <w:bottom w:val="single" w:sz="4" w:space="0" w:color="auto"/>
              <w:right w:val="single" w:sz="4" w:space="0" w:color="auto"/>
            </w:tcBorders>
            <w:hideMark/>
          </w:tcPr>
          <w:p w14:paraId="66C3F085"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EF1B3A"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F42BAE"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3C811C"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631F347" w14:textId="77777777" w:rsidR="00B7311E" w:rsidRPr="005E63FE" w:rsidRDefault="00B7311E" w:rsidP="00B7311E">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54EB80C"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7F76241"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8810C70"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vAlign w:val="center"/>
          </w:tcPr>
          <w:p w14:paraId="49C700B3"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tcPr>
          <w:p w14:paraId="7272AEF6" w14:textId="77777777" w:rsidR="00B7311E" w:rsidRPr="005E63FE" w:rsidRDefault="00B7311E" w:rsidP="00B7311E">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34AF0EB3" w14:textId="77777777" w:rsidR="00B7311E" w:rsidRPr="005E63FE" w:rsidRDefault="00B7311E" w:rsidP="00B7311E">
            <w:pPr>
              <w:keepNext/>
              <w:keepLines/>
              <w:spacing w:after="0"/>
              <w:jc w:val="center"/>
              <w:rPr>
                <w:rFonts w:ascii="Arial" w:hAnsi="Arial"/>
                <w:sz w:val="18"/>
              </w:rPr>
            </w:pPr>
          </w:p>
        </w:tc>
        <w:tc>
          <w:tcPr>
            <w:tcW w:w="400" w:type="pct"/>
            <w:tcBorders>
              <w:top w:val="single" w:sz="4" w:space="0" w:color="auto"/>
              <w:left w:val="single" w:sz="4" w:space="0" w:color="auto"/>
              <w:bottom w:val="single" w:sz="4" w:space="0" w:color="auto"/>
              <w:right w:val="single" w:sz="4" w:space="0" w:color="auto"/>
            </w:tcBorders>
          </w:tcPr>
          <w:p w14:paraId="3AD3C245" w14:textId="77777777" w:rsidR="00B7311E" w:rsidRPr="005E63FE" w:rsidRDefault="00B7311E" w:rsidP="00B7311E">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68D0915A" w14:textId="77777777" w:rsidR="00B7311E" w:rsidRPr="005E63FE" w:rsidRDefault="00B7311E" w:rsidP="00B7311E">
            <w:pPr>
              <w:keepNext/>
              <w:keepLines/>
              <w:spacing w:after="0"/>
              <w:jc w:val="center"/>
              <w:rPr>
                <w:rFonts w:ascii="Arial" w:hAnsi="Arial"/>
                <w:sz w:val="18"/>
              </w:rPr>
            </w:pPr>
          </w:p>
        </w:tc>
      </w:tr>
      <w:tr w:rsidR="00B7311E" w:rsidRPr="005E63FE" w14:paraId="17C4804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4F85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56FCFD" w14:textId="77777777" w:rsidR="00B7311E" w:rsidRPr="005E63FE" w:rsidRDefault="00B7311E" w:rsidP="00B7311E">
            <w:pPr>
              <w:keepNext/>
              <w:keepLines/>
              <w:spacing w:after="0"/>
              <w:jc w:val="center"/>
              <w:rPr>
                <w:rFonts w:ascii="Arial" w:hAnsi="Arial"/>
                <w:sz w:val="18"/>
              </w:rPr>
            </w:pPr>
            <w:r w:rsidRPr="005E63FE">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tcPr>
          <w:p w14:paraId="64344D46"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5856EB1"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AF4443C"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7EA73A8"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63E745" w14:textId="77777777" w:rsidR="00B7311E" w:rsidRPr="005E63FE" w:rsidRDefault="00B7311E" w:rsidP="00B7311E">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2BAC29FE"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6D3CCB8"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06616159"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60E05724"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197BE8AE" w14:textId="77777777" w:rsidR="00B7311E" w:rsidRPr="005E63FE" w:rsidRDefault="00B7311E" w:rsidP="00B7311E">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419A2491"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5179A1D8"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4242CD23"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r>
      <w:tr w:rsidR="00B7311E" w:rsidRPr="005E63FE" w14:paraId="7A2AE06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8C42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091E9F" w14:textId="77777777" w:rsidR="00B7311E" w:rsidRPr="005E63FE" w:rsidRDefault="00B7311E" w:rsidP="00B7311E">
            <w:pPr>
              <w:keepNext/>
              <w:keepLines/>
              <w:spacing w:after="0"/>
              <w:jc w:val="center"/>
              <w:rPr>
                <w:rFonts w:ascii="Arial" w:hAnsi="Arial"/>
                <w:sz w:val="18"/>
              </w:rPr>
            </w:pPr>
            <w:r w:rsidRPr="005E63FE">
              <w:rPr>
                <w:rFonts w:ascii="Arial" w:hAnsi="Arial"/>
                <w:sz w:val="18"/>
              </w:rPr>
              <w:t>60</w:t>
            </w:r>
          </w:p>
        </w:tc>
        <w:tc>
          <w:tcPr>
            <w:tcW w:w="312" w:type="pct"/>
            <w:tcBorders>
              <w:top w:val="single" w:sz="4" w:space="0" w:color="auto"/>
              <w:left w:val="single" w:sz="4" w:space="0" w:color="auto"/>
              <w:bottom w:val="single" w:sz="4" w:space="0" w:color="auto"/>
              <w:right w:val="single" w:sz="4" w:space="0" w:color="auto"/>
            </w:tcBorders>
          </w:tcPr>
          <w:p w14:paraId="04E8A48A"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BFCEF76"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17B7DF2"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9BA553"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3223705" w14:textId="77777777" w:rsidR="00B7311E" w:rsidRPr="005E63FE" w:rsidRDefault="00B7311E" w:rsidP="00B7311E">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2A59ACD" w14:textId="77777777" w:rsidR="00B7311E" w:rsidRPr="005E63FE" w:rsidRDefault="00B7311E" w:rsidP="00B7311E">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307818"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C7C37D1"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04761396"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40DA1FFC" w14:textId="77777777" w:rsidR="00B7311E" w:rsidRPr="005E63FE" w:rsidRDefault="00B7311E" w:rsidP="00B7311E">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0B09CCC2"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1200E986"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480B7240" w14:textId="77777777" w:rsidR="00B7311E" w:rsidRPr="005E63FE" w:rsidRDefault="00B7311E" w:rsidP="00B7311E">
            <w:pPr>
              <w:keepNext/>
              <w:keepLines/>
              <w:spacing w:after="0"/>
              <w:jc w:val="center"/>
              <w:rPr>
                <w:rFonts w:ascii="Arial" w:hAnsi="Arial"/>
                <w:sz w:val="18"/>
              </w:rPr>
            </w:pPr>
            <w:r w:rsidRPr="005E63FE">
              <w:rPr>
                <w:rFonts w:ascii="Arial" w:hAnsi="Arial"/>
                <w:sz w:val="18"/>
              </w:rPr>
              <w:t>Yes</w:t>
            </w:r>
            <w:r w:rsidRPr="005E63FE">
              <w:rPr>
                <w:rFonts w:ascii="Arial" w:hAnsi="Arial"/>
                <w:sz w:val="18"/>
                <w:vertAlign w:val="superscript"/>
              </w:rPr>
              <w:t>8</w:t>
            </w:r>
          </w:p>
        </w:tc>
      </w:tr>
      <w:tr w:rsidR="00B7311E" w:rsidRPr="005E63FE" w14:paraId="2A560F85"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9EFE9D8" w14:textId="77777777" w:rsidR="00B7311E" w:rsidRPr="005E63FE" w:rsidRDefault="00B7311E" w:rsidP="00B7311E">
            <w:pPr>
              <w:pStyle w:val="TAC"/>
            </w:pPr>
            <w:r w:rsidRPr="005E63FE">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3EAEB3E"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64F9951" w14:textId="77777777" w:rsidR="00B7311E" w:rsidRPr="005E63FE" w:rsidRDefault="00B7311E" w:rsidP="00B7311E">
            <w:pPr>
              <w:pStyle w:val="TAC"/>
            </w:pPr>
            <w:r w:rsidRPr="005E63FE">
              <w:t>Yes</w:t>
            </w:r>
            <w:r w:rsidRPr="005E63FE">
              <w:rPr>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B99290"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8388BDC"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C5A3FFA"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D55377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93E457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4FBFA1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1B5203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CA0AC4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AFCF2C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FAD33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5851E9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EF4A476" w14:textId="77777777" w:rsidR="00B7311E" w:rsidRPr="005E63FE" w:rsidRDefault="00B7311E" w:rsidP="00B7311E">
            <w:pPr>
              <w:pStyle w:val="TAC"/>
            </w:pPr>
          </w:p>
        </w:tc>
      </w:tr>
      <w:tr w:rsidR="00B7311E" w:rsidRPr="005E63FE" w14:paraId="659E6205"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343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44EB3B"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51010F7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0BA8086"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DE1750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53CABD"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29580DD"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C7D6DB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2E6A74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ABFF3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26A080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18C3509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17F83682" w14:textId="77777777" w:rsidR="00B7311E" w:rsidRPr="005E63FE" w:rsidRDefault="00B7311E" w:rsidP="00B7311E">
            <w:pPr>
              <w:pStyle w:val="TAC"/>
            </w:pPr>
            <w:r w:rsidRPr="005E63FE">
              <w:t>Yes</w:t>
            </w:r>
            <w:r w:rsidRPr="005E63FE">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284FD7C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A1653ED" w14:textId="77777777" w:rsidR="00B7311E" w:rsidRPr="005E63FE" w:rsidRDefault="00B7311E" w:rsidP="00B7311E">
            <w:pPr>
              <w:pStyle w:val="TAC"/>
            </w:pPr>
          </w:p>
        </w:tc>
      </w:tr>
      <w:tr w:rsidR="00B7311E" w:rsidRPr="005E63FE" w14:paraId="6C66064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392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535C43"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7B0755C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3735CA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B77CD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3E1B94"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EB4C8D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888E1C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64A5FB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E45DF51"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995145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373A5FC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5579B0D5" w14:textId="77777777" w:rsidR="00B7311E" w:rsidRPr="005E63FE" w:rsidRDefault="00B7311E" w:rsidP="00B7311E">
            <w:pPr>
              <w:pStyle w:val="TAC"/>
            </w:pPr>
            <w:r w:rsidRPr="005E63FE">
              <w:t>Yes</w:t>
            </w:r>
            <w:r w:rsidRPr="005E63FE">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3881BD2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442A94E" w14:textId="77777777" w:rsidR="00B7311E" w:rsidRPr="005E63FE" w:rsidRDefault="00B7311E" w:rsidP="00B7311E">
            <w:pPr>
              <w:pStyle w:val="TAC"/>
            </w:pPr>
          </w:p>
        </w:tc>
      </w:tr>
      <w:tr w:rsidR="00B7311E" w:rsidRPr="005E63FE" w14:paraId="70F6DA89"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10ABB30" w14:textId="77777777" w:rsidR="00B7311E" w:rsidRPr="005E63FE" w:rsidRDefault="00B7311E" w:rsidP="00B7311E">
            <w:pPr>
              <w:pStyle w:val="TAC"/>
            </w:pPr>
            <w:r w:rsidRPr="005E63FE">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BBF6AE"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CF34DAC"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2CF79EDF"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2968D4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4B5D1F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44413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B8721C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2731E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B2FCC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985A8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4D5A6A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67956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7DAB15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BD1F6D3" w14:textId="77777777" w:rsidR="00B7311E" w:rsidRPr="005E63FE" w:rsidRDefault="00B7311E" w:rsidP="00B7311E">
            <w:pPr>
              <w:pStyle w:val="TAC"/>
            </w:pPr>
          </w:p>
        </w:tc>
      </w:tr>
      <w:tr w:rsidR="00B7311E" w:rsidRPr="005E63FE" w14:paraId="7BC564C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AA89"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DD31D9"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34CE10C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0664595"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E88542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F11FD2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2A24A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BCCDFD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DB3949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58574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118D9F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16FBCB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A7916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582A70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04E0291" w14:textId="77777777" w:rsidR="00B7311E" w:rsidRPr="005E63FE" w:rsidRDefault="00B7311E" w:rsidP="00B7311E">
            <w:pPr>
              <w:pStyle w:val="TAC"/>
            </w:pPr>
          </w:p>
        </w:tc>
      </w:tr>
      <w:tr w:rsidR="00B7311E" w:rsidRPr="005E63FE" w14:paraId="1730219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A93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6E3801E"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20B6D04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60CAF3"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C5684A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E2AB8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F03B4E"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61FDF8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FCFF14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66F3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9C1C2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6F01F6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F10D6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E9C0C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39C1DCE" w14:textId="77777777" w:rsidR="00B7311E" w:rsidRPr="005E63FE" w:rsidRDefault="00B7311E" w:rsidP="00B7311E">
            <w:pPr>
              <w:pStyle w:val="TAC"/>
            </w:pPr>
          </w:p>
        </w:tc>
      </w:tr>
      <w:tr w:rsidR="00B7311E" w:rsidRPr="005E63FE" w14:paraId="0AF91C95"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C8612DF" w14:textId="77777777" w:rsidR="00B7311E" w:rsidRPr="005E63FE" w:rsidRDefault="00B7311E" w:rsidP="00B7311E">
            <w:pPr>
              <w:pStyle w:val="TAC"/>
            </w:pPr>
            <w:r w:rsidRPr="005E63FE">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E8ECD81"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376E953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85E760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E1F23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15C00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274D88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7A2D8C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D6242A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A4A32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014649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962CE2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8B0F2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07D0F70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A09ECD" w14:textId="77777777" w:rsidR="00B7311E" w:rsidRPr="005E63FE" w:rsidRDefault="00B7311E" w:rsidP="00B7311E">
            <w:pPr>
              <w:pStyle w:val="TAC"/>
            </w:pPr>
          </w:p>
        </w:tc>
      </w:tr>
      <w:tr w:rsidR="00B7311E" w:rsidRPr="005E63FE" w14:paraId="26473CC3"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2838"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375A6A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2386A13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EE2B6C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A8BED2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15D5C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1B7CAC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2EAFBB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C6DFE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88DE5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C66A4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EE7E1E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D18F0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1268664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291CEB" w14:textId="77777777" w:rsidR="00B7311E" w:rsidRPr="005E63FE" w:rsidRDefault="00B7311E" w:rsidP="00B7311E">
            <w:pPr>
              <w:pStyle w:val="TAC"/>
            </w:pPr>
          </w:p>
        </w:tc>
      </w:tr>
      <w:tr w:rsidR="00B7311E" w:rsidRPr="005E63FE" w14:paraId="36136729"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D31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97FEEE"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251BBC7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418F59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91B68F"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15619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84DCF4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C16709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EA7D4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D471D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1F502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652608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14DE0A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tcPr>
          <w:p w14:paraId="33B036C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31DDB7" w14:textId="77777777" w:rsidR="00B7311E" w:rsidRPr="005E63FE" w:rsidRDefault="00B7311E" w:rsidP="00B7311E">
            <w:pPr>
              <w:pStyle w:val="TAC"/>
            </w:pPr>
          </w:p>
        </w:tc>
      </w:tr>
      <w:tr w:rsidR="00B7311E" w:rsidRPr="005E63FE" w14:paraId="64A801C9"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16953C8" w14:textId="77777777" w:rsidR="00B7311E" w:rsidRPr="005E63FE" w:rsidRDefault="00B7311E" w:rsidP="00B7311E">
            <w:pPr>
              <w:pStyle w:val="TAC"/>
            </w:pPr>
            <w:r w:rsidRPr="005E63FE">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BFE8DC"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3D552B8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7360DD"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057C61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56547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F32E6C"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3048D34E"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74DF2ABA"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077282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4BCF9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568680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16C35B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F550DB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CFBD85A" w14:textId="77777777" w:rsidR="00B7311E" w:rsidRPr="005E63FE" w:rsidRDefault="00B7311E" w:rsidP="00B7311E">
            <w:pPr>
              <w:pStyle w:val="TAC"/>
            </w:pPr>
          </w:p>
        </w:tc>
      </w:tr>
      <w:tr w:rsidR="00B7311E" w:rsidRPr="005E63FE" w14:paraId="1DEB8B92"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9570F"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A6DA887"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4BE700D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18CC23"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A5C613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50A304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2EA0D13"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8045544"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47D07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31653D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9BC97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58D541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E0D3F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130BF7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62E0110" w14:textId="77777777" w:rsidR="00B7311E" w:rsidRPr="005E63FE" w:rsidRDefault="00B7311E" w:rsidP="00B7311E">
            <w:pPr>
              <w:pStyle w:val="TAC"/>
            </w:pPr>
          </w:p>
        </w:tc>
      </w:tr>
      <w:tr w:rsidR="00B7311E" w:rsidRPr="005E63FE" w14:paraId="6A520476"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621D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5C87ED"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7FD754B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D973C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B3B72D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B1318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2C67C16" w14:textId="77777777" w:rsidR="00B7311E" w:rsidRPr="005E63FE" w:rsidRDefault="00B7311E" w:rsidP="00B7311E">
            <w:pPr>
              <w:pStyle w:val="TAC"/>
            </w:pPr>
            <w:r w:rsidRPr="005E63FE">
              <w:t>Yes</w:t>
            </w:r>
            <w:r w:rsidRPr="005E63FE">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393229F" w14:textId="77777777" w:rsidR="00B7311E" w:rsidRPr="005E63FE" w:rsidRDefault="00B7311E" w:rsidP="00B7311E">
            <w:pPr>
              <w:pStyle w:val="TAC"/>
            </w:pPr>
            <w:r w:rsidRPr="005E63FE">
              <w:t>Yes</w:t>
            </w:r>
            <w:r w:rsidRPr="005E63FE">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4EA4044E"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545F65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07039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021E8A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FE8753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3E496C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378BF5C" w14:textId="77777777" w:rsidR="00B7311E" w:rsidRPr="005E63FE" w:rsidRDefault="00B7311E" w:rsidP="00B7311E">
            <w:pPr>
              <w:pStyle w:val="TAC"/>
            </w:pPr>
          </w:p>
        </w:tc>
      </w:tr>
      <w:tr w:rsidR="00B7311E" w:rsidRPr="005E63FE" w14:paraId="7480F4F0"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7820D1D" w14:textId="77777777" w:rsidR="00B7311E" w:rsidRPr="005E63FE" w:rsidRDefault="00B7311E" w:rsidP="00B7311E">
            <w:pPr>
              <w:pStyle w:val="TAC"/>
            </w:pPr>
            <w:r w:rsidRPr="005E63FE">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33E011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7CBD2E0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9C2F8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D8C64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3B8961" w14:textId="77777777" w:rsidR="00B7311E" w:rsidRPr="005E63FE" w:rsidRDefault="00B7311E" w:rsidP="00B7311E">
            <w:pPr>
              <w:pStyle w:val="TAC"/>
            </w:pPr>
            <w:r w:rsidRPr="005E63FE">
              <w:t>Yes</w:t>
            </w:r>
            <w:r w:rsidRPr="005E63FE">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122FAD" w14:textId="77777777" w:rsidR="00B7311E" w:rsidRPr="005E63FE" w:rsidRDefault="00B7311E" w:rsidP="00B7311E">
            <w:pPr>
              <w:pStyle w:val="TAC"/>
            </w:pPr>
            <w:r w:rsidRPr="005E63FE">
              <w:t>Yes</w:t>
            </w:r>
            <w:r w:rsidRPr="005E63FE">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78BC04D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12BC3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CA890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F7BA9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FBE260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C56EB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D349D8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68CD980" w14:textId="77777777" w:rsidR="00B7311E" w:rsidRPr="005E63FE" w:rsidRDefault="00B7311E" w:rsidP="00B7311E">
            <w:pPr>
              <w:pStyle w:val="TAC"/>
            </w:pPr>
          </w:p>
        </w:tc>
      </w:tr>
      <w:tr w:rsidR="00B7311E" w:rsidRPr="005E63FE" w14:paraId="3431291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9B8B"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9F8DCD0"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5B3C160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B266EDA"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C77664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9B9DC5" w14:textId="77777777" w:rsidR="00B7311E" w:rsidRPr="005E63FE" w:rsidRDefault="00B7311E" w:rsidP="00B7311E">
            <w:pPr>
              <w:pStyle w:val="TAC"/>
            </w:pPr>
            <w:r w:rsidRPr="005E63FE">
              <w:t>Yes</w:t>
            </w:r>
            <w:r w:rsidRPr="005E63FE">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00384D" w14:textId="77777777" w:rsidR="00B7311E" w:rsidRPr="005E63FE" w:rsidRDefault="00B7311E" w:rsidP="00B7311E">
            <w:pPr>
              <w:pStyle w:val="TAC"/>
            </w:pPr>
            <w:r w:rsidRPr="005E63FE">
              <w:t>Yes</w:t>
            </w:r>
            <w:r w:rsidRPr="005E63FE">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5F7CC27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3DC0B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17637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4F48B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4A5336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B2B71D"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27973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0E033D5" w14:textId="77777777" w:rsidR="00B7311E" w:rsidRPr="005E63FE" w:rsidRDefault="00B7311E" w:rsidP="00B7311E">
            <w:pPr>
              <w:pStyle w:val="TAC"/>
            </w:pPr>
          </w:p>
        </w:tc>
      </w:tr>
      <w:tr w:rsidR="00B7311E" w:rsidRPr="005E63FE" w14:paraId="60FA625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AEAB"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496C9A0"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7C1C5B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FCA8EA3"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8CEF3E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66FEC50" w14:textId="77777777" w:rsidR="00B7311E" w:rsidRPr="005E63FE" w:rsidRDefault="00B7311E" w:rsidP="00B7311E">
            <w:pPr>
              <w:pStyle w:val="TAC"/>
            </w:pPr>
            <w:r w:rsidRPr="005E63FE">
              <w:t>Yes</w:t>
            </w:r>
            <w:r w:rsidRPr="005E63FE">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4EC99B85" w14:textId="77777777" w:rsidR="00B7311E" w:rsidRPr="005E63FE" w:rsidRDefault="00B7311E" w:rsidP="00B7311E">
            <w:pPr>
              <w:pStyle w:val="TAC"/>
            </w:pPr>
            <w:r w:rsidRPr="005E63FE">
              <w:t>Yes</w:t>
            </w:r>
            <w:r w:rsidRPr="005E63FE">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27600AB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A8800A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8E99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A0EDB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BCCA71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3362A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F5C116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A13B457" w14:textId="77777777" w:rsidR="00B7311E" w:rsidRPr="005E63FE" w:rsidRDefault="00B7311E" w:rsidP="00B7311E">
            <w:pPr>
              <w:pStyle w:val="TAC"/>
            </w:pPr>
          </w:p>
        </w:tc>
      </w:tr>
      <w:tr w:rsidR="00B7311E" w:rsidRPr="005E63FE" w14:paraId="15D1BC03"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09BA3D0" w14:textId="77777777" w:rsidR="00B7311E" w:rsidRPr="005E63FE" w:rsidRDefault="00B7311E" w:rsidP="00B7311E">
            <w:pPr>
              <w:pStyle w:val="TAC"/>
            </w:pPr>
            <w:r w:rsidRPr="005E63FE">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DE80DDE"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7A68FD6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8CE324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96ADFB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159C9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C2430C8"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37034C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2A5CB7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7BD39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716AF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421D3D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C96D0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A676DD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CECDC72" w14:textId="77777777" w:rsidR="00B7311E" w:rsidRPr="005E63FE" w:rsidRDefault="00B7311E" w:rsidP="00B7311E">
            <w:pPr>
              <w:pStyle w:val="TAC"/>
            </w:pPr>
          </w:p>
        </w:tc>
      </w:tr>
      <w:tr w:rsidR="00B7311E" w:rsidRPr="005E63FE" w14:paraId="0DD86C7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67437"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453381"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9D5A75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80A4E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642B03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6E413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BC78BCE"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14B2E9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47E92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C8EFE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A9917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43D924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21EC7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57A358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C6445D9" w14:textId="77777777" w:rsidR="00B7311E" w:rsidRPr="005E63FE" w:rsidRDefault="00B7311E" w:rsidP="00B7311E">
            <w:pPr>
              <w:pStyle w:val="TAC"/>
            </w:pPr>
          </w:p>
        </w:tc>
      </w:tr>
      <w:tr w:rsidR="00B7311E" w:rsidRPr="005E63FE" w14:paraId="4733D10B"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550B8"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6B66DA0"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3F98513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718141"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0A786A4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891696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855ED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093864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93A33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E9691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72929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F6DA9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07CCE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F4B70A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C2DE194" w14:textId="77777777" w:rsidR="00B7311E" w:rsidRPr="005E63FE" w:rsidRDefault="00B7311E" w:rsidP="00B7311E">
            <w:pPr>
              <w:pStyle w:val="TAC"/>
            </w:pPr>
          </w:p>
        </w:tc>
      </w:tr>
      <w:tr w:rsidR="00B7311E" w:rsidRPr="005E63FE" w14:paraId="71E0C0C0"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9E76A84" w14:textId="77777777" w:rsidR="00B7311E" w:rsidRPr="005E63FE" w:rsidRDefault="00B7311E" w:rsidP="00B7311E">
            <w:pPr>
              <w:pStyle w:val="TAC"/>
            </w:pPr>
            <w:r w:rsidRPr="005E63FE">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DEE036D"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1F062C4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DDD57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B542EF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79AC50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785445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E9C345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90F35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D4A64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FCB35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977C7A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32FF01"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66D845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27A88D9" w14:textId="77777777" w:rsidR="00B7311E" w:rsidRPr="005E63FE" w:rsidRDefault="00B7311E" w:rsidP="00B7311E">
            <w:pPr>
              <w:pStyle w:val="TAC"/>
            </w:pPr>
          </w:p>
        </w:tc>
      </w:tr>
      <w:tr w:rsidR="00B7311E" w:rsidRPr="005E63FE" w14:paraId="3E11C6C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F705F"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6D8A2"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6019CC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E9A8D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FFDCE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CA9A1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D85DD6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38AFCE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615E18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7A7C5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01168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2CB369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F9A25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BD482A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2A5CF62" w14:textId="77777777" w:rsidR="00B7311E" w:rsidRPr="005E63FE" w:rsidRDefault="00B7311E" w:rsidP="00B7311E">
            <w:pPr>
              <w:pStyle w:val="TAC"/>
            </w:pPr>
          </w:p>
        </w:tc>
      </w:tr>
      <w:tr w:rsidR="00B7311E" w:rsidRPr="005E63FE" w14:paraId="2139267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3BAE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250381"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C046DC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0F4B6DF"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71876B5"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8ED49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27EB91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28E7FB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C7693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1BA6D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DB58F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CF01E8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CFAFA8"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492839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3D01818" w14:textId="77777777" w:rsidR="00B7311E" w:rsidRPr="005E63FE" w:rsidRDefault="00B7311E" w:rsidP="00B7311E">
            <w:pPr>
              <w:pStyle w:val="TAC"/>
            </w:pPr>
          </w:p>
        </w:tc>
      </w:tr>
      <w:tr w:rsidR="00B7311E" w:rsidRPr="005E63FE" w14:paraId="5FDF0A8F"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88468BC" w14:textId="77777777" w:rsidR="00B7311E" w:rsidRPr="005E63FE" w:rsidRDefault="00B7311E" w:rsidP="00B7311E">
            <w:pPr>
              <w:pStyle w:val="TAC"/>
            </w:pPr>
            <w:r w:rsidRPr="005E63FE">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AB2CA29"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38028D3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F15139"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8C5DF6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18819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930F59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649A8D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2DF594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701D4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211B7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E289FA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82365F"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96C866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36DA1A5" w14:textId="77777777" w:rsidR="00B7311E" w:rsidRPr="005E63FE" w:rsidRDefault="00B7311E" w:rsidP="00B7311E">
            <w:pPr>
              <w:pStyle w:val="TAC"/>
            </w:pPr>
          </w:p>
        </w:tc>
      </w:tr>
      <w:tr w:rsidR="00B7311E" w:rsidRPr="005E63FE" w14:paraId="2E98C1CA"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5051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7C00CFA"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DBECEA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C0BA66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FC8CC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B248D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6A1856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D87685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BB3DC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3DE98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3427E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5EC60B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46964E"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701390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4F5A3C7" w14:textId="77777777" w:rsidR="00B7311E" w:rsidRPr="005E63FE" w:rsidRDefault="00B7311E" w:rsidP="00B7311E">
            <w:pPr>
              <w:pStyle w:val="TAC"/>
            </w:pPr>
          </w:p>
        </w:tc>
      </w:tr>
      <w:tr w:rsidR="00B7311E" w:rsidRPr="005E63FE" w14:paraId="64E214C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3A9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B86EB3A"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1FAD10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E320C41"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0CE61D"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6E4D1D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352B66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72CD8C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84FCB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E0022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BE52F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A811F8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A24891"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AC6BF1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59CA13B" w14:textId="77777777" w:rsidR="00B7311E" w:rsidRPr="005E63FE" w:rsidRDefault="00B7311E" w:rsidP="00B7311E">
            <w:pPr>
              <w:pStyle w:val="TAC"/>
            </w:pPr>
          </w:p>
        </w:tc>
      </w:tr>
      <w:tr w:rsidR="00B7311E" w:rsidRPr="005E63FE" w14:paraId="4AA4B598"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044B112" w14:textId="77777777" w:rsidR="00B7311E" w:rsidRPr="005E63FE" w:rsidRDefault="00B7311E" w:rsidP="00B7311E">
            <w:pPr>
              <w:pStyle w:val="TAC"/>
            </w:pPr>
            <w:r w:rsidRPr="005E63FE">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649ED02"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0D164E0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2BBC3664"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6E7F579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651389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F3E95F"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C4C9B0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E5551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FED1B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C10CD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8164B0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492AED"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400A8B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854DCBA" w14:textId="77777777" w:rsidR="00B7311E" w:rsidRPr="005E63FE" w:rsidRDefault="00B7311E" w:rsidP="00B7311E">
            <w:pPr>
              <w:pStyle w:val="TAC"/>
            </w:pPr>
          </w:p>
        </w:tc>
      </w:tr>
      <w:tr w:rsidR="00B7311E" w:rsidRPr="005E63FE" w14:paraId="024B71F6"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62E2"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0F949B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68D2A7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0A25021"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0DE8B29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3192CD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7D92A76"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13ED73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2D35DD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1C369B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0BBEAF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4331E2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190FE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483878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4F41160" w14:textId="77777777" w:rsidR="00B7311E" w:rsidRPr="005E63FE" w:rsidRDefault="00B7311E" w:rsidP="00B7311E">
            <w:pPr>
              <w:pStyle w:val="TAC"/>
            </w:pPr>
          </w:p>
        </w:tc>
      </w:tr>
      <w:tr w:rsidR="00B7311E" w:rsidRPr="005E63FE" w14:paraId="27865A9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F94EE"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4E12889"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6CDCD17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5D40FC"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0A92F39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296CA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E0C61D"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31D0C7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C7336F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0FD15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DE878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C0294E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17E8C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249888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A07C7BC" w14:textId="77777777" w:rsidR="00B7311E" w:rsidRPr="005E63FE" w:rsidRDefault="00B7311E" w:rsidP="00B7311E">
            <w:pPr>
              <w:pStyle w:val="TAC"/>
            </w:pPr>
          </w:p>
        </w:tc>
      </w:tr>
      <w:tr w:rsidR="00B7311E" w:rsidRPr="005E63FE" w14:paraId="7EFAC131"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84DAD17" w14:textId="77777777" w:rsidR="00B7311E" w:rsidRPr="005E63FE" w:rsidRDefault="00B7311E" w:rsidP="00B7311E">
            <w:pPr>
              <w:pStyle w:val="TAC"/>
            </w:pPr>
            <w:r w:rsidRPr="005E63FE">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6F63695"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tcPr>
          <w:p w14:paraId="2E98A2D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ABA1C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69B49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942F82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935BE97"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DDD6DF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D05EA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ECC99F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A3B7C63" w14:textId="77777777" w:rsidR="00B7311E" w:rsidRPr="005E63FE" w:rsidRDefault="00B7311E" w:rsidP="00B7311E"/>
        </w:tc>
        <w:tc>
          <w:tcPr>
            <w:tcW w:w="348" w:type="pct"/>
            <w:tcBorders>
              <w:top w:val="single" w:sz="4" w:space="0" w:color="auto"/>
              <w:left w:val="single" w:sz="4" w:space="0" w:color="auto"/>
              <w:bottom w:val="single" w:sz="4" w:space="0" w:color="auto"/>
              <w:right w:val="single" w:sz="4" w:space="0" w:color="auto"/>
            </w:tcBorders>
          </w:tcPr>
          <w:p w14:paraId="371FC2C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7FF37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FAC8F7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A07F97B" w14:textId="77777777" w:rsidR="00B7311E" w:rsidRPr="005E63FE" w:rsidRDefault="00B7311E" w:rsidP="00B7311E">
            <w:pPr>
              <w:pStyle w:val="TAC"/>
            </w:pPr>
          </w:p>
        </w:tc>
      </w:tr>
      <w:tr w:rsidR="00B7311E" w:rsidRPr="005E63FE" w14:paraId="3EB719F0"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690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138DCD"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5433D91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41C75F0"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2E55A9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3D0597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B0546E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47E04D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18CFF7A"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931D4D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7BE4C8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5A8B1236" w14:textId="77777777" w:rsidR="00B7311E" w:rsidRPr="005E63FE" w:rsidRDefault="00B7311E" w:rsidP="00B7311E">
            <w:pPr>
              <w:pStyle w:val="TAC"/>
            </w:pPr>
            <w:r w:rsidRPr="005E63FE">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44697EE"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433F5808" w14:textId="77777777" w:rsidR="00B7311E" w:rsidRPr="005E63FE" w:rsidRDefault="00B7311E" w:rsidP="00B7311E">
            <w:pPr>
              <w:pStyle w:val="TAC"/>
              <w:rPr>
                <w:rFonts w:eastAsia="等线"/>
                <w:lang w:eastAsia="zh-CN"/>
              </w:rPr>
            </w:pPr>
            <w:r w:rsidRPr="005E63FE">
              <w:rPr>
                <w:rFonts w:eastAsia="等线"/>
                <w:lang w:eastAsia="zh-CN"/>
              </w:rPr>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70210B30" w14:textId="77777777" w:rsidR="00B7311E" w:rsidRPr="005E63FE" w:rsidRDefault="00B7311E" w:rsidP="00B7311E">
            <w:pPr>
              <w:pStyle w:val="TAC"/>
            </w:pPr>
            <w:r w:rsidRPr="005E63FE">
              <w:t>Yes</w:t>
            </w:r>
          </w:p>
        </w:tc>
      </w:tr>
      <w:tr w:rsidR="00B7311E" w:rsidRPr="005E63FE" w14:paraId="414E312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DC70"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977CC5"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D9A615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9617C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1B3C2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E0998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56EFB1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DA408A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8ED0AA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8BF22B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7A3326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5AD1592E" w14:textId="77777777" w:rsidR="00B7311E" w:rsidRPr="005E63FE" w:rsidRDefault="00B7311E" w:rsidP="00B7311E">
            <w:pPr>
              <w:pStyle w:val="TAC"/>
            </w:pPr>
            <w:r w:rsidRPr="005E63FE">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C5729A8"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26E5D3BF" w14:textId="77777777" w:rsidR="00B7311E" w:rsidRPr="005E63FE" w:rsidRDefault="00B7311E" w:rsidP="00B7311E">
            <w:pPr>
              <w:pStyle w:val="TAC"/>
              <w:rPr>
                <w:rFonts w:eastAsia="等线"/>
                <w:lang w:eastAsia="zh-CN"/>
              </w:rPr>
            </w:pPr>
            <w:r w:rsidRPr="005E63FE">
              <w:rPr>
                <w:rFonts w:eastAsia="等线"/>
                <w:lang w:eastAsia="zh-CN"/>
              </w:rPr>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59F90553" w14:textId="77777777" w:rsidR="00B7311E" w:rsidRPr="005E63FE" w:rsidRDefault="00B7311E" w:rsidP="00B7311E">
            <w:pPr>
              <w:pStyle w:val="TAC"/>
            </w:pPr>
            <w:r w:rsidRPr="005E63FE">
              <w:t>Yes</w:t>
            </w:r>
          </w:p>
        </w:tc>
      </w:tr>
      <w:tr w:rsidR="00B7311E" w:rsidRPr="005E63FE" w14:paraId="7BF1D517"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FC12DAA" w14:textId="77777777" w:rsidR="00B7311E" w:rsidRPr="005E63FE" w:rsidRDefault="00B7311E" w:rsidP="00B7311E">
            <w:pPr>
              <w:pStyle w:val="TAC"/>
            </w:pPr>
            <w:r w:rsidRPr="005E63FE">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101B3F0"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tcPr>
          <w:p w14:paraId="1960EEA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6B06F29"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A5405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A288F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D6D8ED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F0E053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EB7F93"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08A0DD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B417FA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ACA999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71E63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19A32C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39A27B2" w14:textId="77777777" w:rsidR="00B7311E" w:rsidRPr="005E63FE" w:rsidRDefault="00B7311E" w:rsidP="00B7311E">
            <w:pPr>
              <w:pStyle w:val="TAC"/>
            </w:pPr>
          </w:p>
        </w:tc>
      </w:tr>
      <w:tr w:rsidR="00B7311E" w:rsidRPr="005E63FE" w14:paraId="4D7AD9F4"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D642"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790620B"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90DFF1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8FFC69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77228E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199146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8B029AE"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693BBA8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36F7701"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635306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18F1E2F"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7A85DC71" w14:textId="77777777" w:rsidR="00B7311E" w:rsidRPr="005E63FE" w:rsidRDefault="00B7311E" w:rsidP="00B7311E">
            <w:pPr>
              <w:pStyle w:val="TAC"/>
            </w:pPr>
            <w:r w:rsidRPr="005E63FE">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7C66E66A"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2A26B05" w14:textId="77777777" w:rsidR="00B7311E" w:rsidRPr="005E63FE" w:rsidRDefault="00B7311E" w:rsidP="00B7311E">
            <w:pPr>
              <w:pStyle w:val="TAC"/>
              <w:rPr>
                <w:rFonts w:eastAsia="等线"/>
                <w:lang w:eastAsia="zh-CN"/>
              </w:rPr>
            </w:pPr>
            <w:r w:rsidRPr="005E63FE">
              <w:rPr>
                <w:rFonts w:eastAsia="等线"/>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7BF051B0" w14:textId="77777777" w:rsidR="00B7311E" w:rsidRPr="005E63FE" w:rsidRDefault="00B7311E" w:rsidP="00B7311E">
            <w:pPr>
              <w:pStyle w:val="TAC"/>
            </w:pPr>
            <w:r w:rsidRPr="005E63FE">
              <w:t>Yes</w:t>
            </w:r>
          </w:p>
        </w:tc>
      </w:tr>
      <w:tr w:rsidR="00B7311E" w:rsidRPr="005E63FE" w14:paraId="67EE5F0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39C8"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9DAD2F"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1F09C3E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AD815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F4782D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573D16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734CE4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FD9872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722C074"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B3E0173"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4CA746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05E0E5F8" w14:textId="77777777" w:rsidR="00B7311E" w:rsidRPr="005E63FE" w:rsidRDefault="00B7311E" w:rsidP="00B7311E">
            <w:pPr>
              <w:pStyle w:val="TAC"/>
            </w:pPr>
            <w:r w:rsidRPr="005E63FE">
              <w:t>Yes</w:t>
            </w:r>
            <w:r w:rsidRPr="005E63FE">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FE31E4F"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70E6D8D" w14:textId="77777777" w:rsidR="00B7311E" w:rsidRPr="005E63FE" w:rsidRDefault="00B7311E" w:rsidP="00B7311E">
            <w:pPr>
              <w:pStyle w:val="TAC"/>
              <w:rPr>
                <w:rFonts w:eastAsia="等线"/>
                <w:lang w:eastAsia="zh-CN"/>
              </w:rPr>
            </w:pPr>
            <w:r w:rsidRPr="005E63FE">
              <w:rPr>
                <w:rFonts w:eastAsia="等线"/>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F8DA48C" w14:textId="77777777" w:rsidR="00B7311E" w:rsidRPr="005E63FE" w:rsidRDefault="00B7311E" w:rsidP="00B7311E">
            <w:pPr>
              <w:pStyle w:val="TAC"/>
            </w:pPr>
            <w:r w:rsidRPr="005E63FE">
              <w:t>Yes</w:t>
            </w:r>
          </w:p>
        </w:tc>
      </w:tr>
      <w:tr w:rsidR="00B7311E" w:rsidRPr="005E63FE" w14:paraId="74073ED6"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EC09D62" w14:textId="77777777" w:rsidR="00B7311E" w:rsidRPr="005E63FE" w:rsidRDefault="00B7311E" w:rsidP="00B7311E">
            <w:pPr>
              <w:pStyle w:val="TAC"/>
            </w:pPr>
            <w:r w:rsidRPr="005E63FE">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E628C85"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tcPr>
          <w:p w14:paraId="25B5B4F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EB474F"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B1B7FA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FD47B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B42E37"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65DB07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46F5A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44B0B9E"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6E09813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DAF0C7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7F452B"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8D652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B6E5D8A" w14:textId="77777777" w:rsidR="00B7311E" w:rsidRPr="005E63FE" w:rsidRDefault="00B7311E" w:rsidP="00B7311E">
            <w:pPr>
              <w:pStyle w:val="TAC"/>
            </w:pPr>
          </w:p>
        </w:tc>
      </w:tr>
      <w:tr w:rsidR="00B7311E" w:rsidRPr="005E63FE" w14:paraId="13A0E61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2916D"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E91DBD6"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1CAB876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B7601AF"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792B882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139B3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353185"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8B96DD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B6D51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D1A08AE"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CBEAE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1C007FB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5A301506"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01A371F5" w14:textId="77777777" w:rsidR="00B7311E" w:rsidRPr="005E63FE" w:rsidRDefault="00B7311E" w:rsidP="00B7311E"/>
        </w:tc>
        <w:tc>
          <w:tcPr>
            <w:tcW w:w="312" w:type="pct"/>
            <w:tcBorders>
              <w:top w:val="single" w:sz="4" w:space="0" w:color="auto"/>
              <w:left w:val="single" w:sz="4" w:space="0" w:color="auto"/>
              <w:bottom w:val="single" w:sz="4" w:space="0" w:color="auto"/>
              <w:right w:val="single" w:sz="4" w:space="0" w:color="auto"/>
            </w:tcBorders>
            <w:hideMark/>
          </w:tcPr>
          <w:p w14:paraId="76577142" w14:textId="77777777" w:rsidR="00B7311E" w:rsidRPr="005E63FE" w:rsidRDefault="00B7311E" w:rsidP="00B7311E">
            <w:pPr>
              <w:pStyle w:val="TAC"/>
            </w:pPr>
            <w:r w:rsidRPr="005E63FE">
              <w:t>Yes</w:t>
            </w:r>
          </w:p>
        </w:tc>
      </w:tr>
      <w:tr w:rsidR="00B7311E" w:rsidRPr="005E63FE" w14:paraId="19D2C09B"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7E224"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9B3421"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22BA08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BAC413"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7E00BCA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D51615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118780"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9881B6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591344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90A36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D86A3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tcPr>
          <w:p w14:paraId="026EF59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5CFFA71" w14:textId="77777777" w:rsidR="00B7311E" w:rsidRPr="005E63FE" w:rsidRDefault="00B7311E" w:rsidP="00B7311E">
            <w:pPr>
              <w:pStyle w:val="TAC"/>
            </w:pPr>
            <w:r w:rsidRPr="005E63FE">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46C7AC6D" w14:textId="77777777" w:rsidR="00B7311E" w:rsidRPr="005E63FE" w:rsidRDefault="00B7311E" w:rsidP="00B7311E"/>
        </w:tc>
        <w:tc>
          <w:tcPr>
            <w:tcW w:w="312" w:type="pct"/>
            <w:tcBorders>
              <w:top w:val="single" w:sz="4" w:space="0" w:color="auto"/>
              <w:left w:val="single" w:sz="4" w:space="0" w:color="auto"/>
              <w:bottom w:val="single" w:sz="4" w:space="0" w:color="auto"/>
              <w:right w:val="single" w:sz="4" w:space="0" w:color="auto"/>
            </w:tcBorders>
            <w:hideMark/>
          </w:tcPr>
          <w:p w14:paraId="752EA73D" w14:textId="77777777" w:rsidR="00B7311E" w:rsidRPr="005E63FE" w:rsidRDefault="00B7311E" w:rsidP="00B7311E">
            <w:pPr>
              <w:pStyle w:val="TAC"/>
            </w:pPr>
            <w:r w:rsidRPr="005E63FE">
              <w:t>Yes</w:t>
            </w:r>
          </w:p>
        </w:tc>
      </w:tr>
      <w:tr w:rsidR="00B7311E" w:rsidRPr="005E63FE" w14:paraId="221A0B7D" w14:textId="77777777" w:rsidTr="00B7311E">
        <w:trPr>
          <w:trHeight w:val="225"/>
          <w:jc w:val="center"/>
        </w:trPr>
        <w:tc>
          <w:tcPr>
            <w:tcW w:w="351" w:type="pct"/>
            <w:vMerge w:val="restart"/>
            <w:tcBorders>
              <w:top w:val="single" w:sz="4" w:space="0" w:color="auto"/>
              <w:left w:val="single" w:sz="4" w:space="0" w:color="auto"/>
              <w:right w:val="single" w:sz="4" w:space="0" w:color="auto"/>
            </w:tcBorders>
          </w:tcPr>
          <w:p w14:paraId="4533AE16" w14:textId="77777777" w:rsidR="00B7311E" w:rsidRPr="005E63FE" w:rsidRDefault="00B7311E" w:rsidP="00B7311E">
            <w:pPr>
              <w:pStyle w:val="TAC"/>
            </w:pPr>
            <w:r w:rsidRPr="00102DF4">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AAA492C" w14:textId="77777777" w:rsidR="00B7311E" w:rsidRPr="005E63FE" w:rsidRDefault="00B7311E" w:rsidP="00B7311E">
            <w:pPr>
              <w:pStyle w:val="TAC"/>
            </w:pPr>
            <w:r w:rsidRPr="00102DF4">
              <w:t>15</w:t>
            </w:r>
          </w:p>
        </w:tc>
        <w:tc>
          <w:tcPr>
            <w:tcW w:w="312" w:type="pct"/>
            <w:tcBorders>
              <w:top w:val="single" w:sz="4" w:space="0" w:color="auto"/>
              <w:left w:val="single" w:sz="4" w:space="0" w:color="auto"/>
              <w:bottom w:val="single" w:sz="4" w:space="0" w:color="auto"/>
              <w:right w:val="single" w:sz="4" w:space="0" w:color="auto"/>
            </w:tcBorders>
          </w:tcPr>
          <w:p w14:paraId="21C60C41" w14:textId="77777777" w:rsidR="00B7311E" w:rsidRPr="005E63FE" w:rsidRDefault="00B7311E" w:rsidP="00B7311E">
            <w:pPr>
              <w:pStyle w:val="TAC"/>
            </w:pPr>
            <w:r w:rsidRPr="00102DF4">
              <w:t>Yes</w:t>
            </w:r>
          </w:p>
        </w:tc>
        <w:tc>
          <w:tcPr>
            <w:tcW w:w="348" w:type="pct"/>
            <w:tcBorders>
              <w:top w:val="single" w:sz="4" w:space="0" w:color="auto"/>
              <w:left w:val="single" w:sz="4" w:space="0" w:color="auto"/>
              <w:bottom w:val="single" w:sz="4" w:space="0" w:color="auto"/>
              <w:right w:val="single" w:sz="4" w:space="0" w:color="auto"/>
            </w:tcBorders>
            <w:vAlign w:val="center"/>
          </w:tcPr>
          <w:p w14:paraId="45D0E956" w14:textId="77777777" w:rsidR="00B7311E" w:rsidRPr="005E63FE" w:rsidRDefault="00B7311E" w:rsidP="00B7311E">
            <w:pPr>
              <w:pStyle w:val="TAC"/>
            </w:pPr>
            <w:r w:rsidRPr="00102DF4">
              <w:t>Yes</w:t>
            </w:r>
          </w:p>
        </w:tc>
        <w:tc>
          <w:tcPr>
            <w:tcW w:w="309" w:type="pct"/>
            <w:tcBorders>
              <w:top w:val="single" w:sz="4" w:space="0" w:color="auto"/>
              <w:left w:val="single" w:sz="4" w:space="0" w:color="auto"/>
              <w:bottom w:val="single" w:sz="4" w:space="0" w:color="auto"/>
              <w:right w:val="single" w:sz="4" w:space="0" w:color="auto"/>
            </w:tcBorders>
            <w:vAlign w:val="center"/>
          </w:tcPr>
          <w:p w14:paraId="7A946C4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B0A7FB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D251A4"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3B92E95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0E12C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F45A2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32700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B01177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EEC072"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59AB6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01288E2" w14:textId="77777777" w:rsidR="00B7311E" w:rsidRPr="005E63FE" w:rsidRDefault="00B7311E" w:rsidP="00B7311E">
            <w:pPr>
              <w:pStyle w:val="TAC"/>
            </w:pPr>
          </w:p>
        </w:tc>
      </w:tr>
      <w:tr w:rsidR="00B7311E" w:rsidRPr="005E63FE" w14:paraId="1869FEFF" w14:textId="77777777" w:rsidTr="00B7311E">
        <w:trPr>
          <w:trHeight w:val="225"/>
          <w:jc w:val="center"/>
        </w:trPr>
        <w:tc>
          <w:tcPr>
            <w:tcW w:w="351" w:type="pct"/>
            <w:vMerge/>
            <w:tcBorders>
              <w:left w:val="single" w:sz="4" w:space="0" w:color="auto"/>
              <w:right w:val="single" w:sz="4" w:space="0" w:color="auto"/>
            </w:tcBorders>
            <w:vAlign w:val="center"/>
          </w:tcPr>
          <w:p w14:paraId="5C377587"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6A4A1F2" w14:textId="77777777" w:rsidR="00B7311E" w:rsidRPr="005E63FE" w:rsidRDefault="00B7311E" w:rsidP="00B7311E">
            <w:pPr>
              <w:pStyle w:val="TAC"/>
            </w:pPr>
            <w:r w:rsidRPr="009A0371">
              <w:rPr>
                <w:rFonts w:eastAsia="宋体"/>
              </w:rPr>
              <w:t>30</w:t>
            </w:r>
          </w:p>
        </w:tc>
        <w:tc>
          <w:tcPr>
            <w:tcW w:w="312" w:type="pct"/>
            <w:tcBorders>
              <w:top w:val="single" w:sz="4" w:space="0" w:color="auto"/>
              <w:left w:val="single" w:sz="4" w:space="0" w:color="auto"/>
              <w:bottom w:val="single" w:sz="4" w:space="0" w:color="auto"/>
              <w:right w:val="single" w:sz="4" w:space="0" w:color="auto"/>
            </w:tcBorders>
          </w:tcPr>
          <w:p w14:paraId="04E59BF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79CADB6" w14:textId="77777777" w:rsidR="00B7311E" w:rsidRPr="005E63FE" w:rsidRDefault="00B7311E" w:rsidP="00B7311E">
            <w:pPr>
              <w:pStyle w:val="TAC"/>
            </w:pPr>
            <w:r w:rsidRPr="009A0371">
              <w:rPr>
                <w:rFonts w:eastAsia="宋体"/>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0C129A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680CB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BBA30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86A8E13"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D947C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A314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7518F7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EFA04A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92340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BE26F1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8CDC0CB" w14:textId="77777777" w:rsidR="00B7311E" w:rsidRPr="005E63FE" w:rsidRDefault="00B7311E" w:rsidP="00B7311E">
            <w:pPr>
              <w:pStyle w:val="TAC"/>
            </w:pPr>
          </w:p>
        </w:tc>
      </w:tr>
      <w:tr w:rsidR="00B7311E" w:rsidRPr="005E63FE" w14:paraId="5C1A2294" w14:textId="77777777" w:rsidTr="00B7311E">
        <w:trPr>
          <w:trHeight w:val="225"/>
          <w:jc w:val="center"/>
        </w:trPr>
        <w:tc>
          <w:tcPr>
            <w:tcW w:w="351" w:type="pct"/>
            <w:vMerge/>
            <w:tcBorders>
              <w:left w:val="single" w:sz="4" w:space="0" w:color="auto"/>
              <w:bottom w:val="single" w:sz="4" w:space="0" w:color="auto"/>
              <w:right w:val="single" w:sz="4" w:space="0" w:color="auto"/>
            </w:tcBorders>
            <w:vAlign w:val="center"/>
          </w:tcPr>
          <w:p w14:paraId="3568288C" w14:textId="77777777" w:rsidR="00B7311E" w:rsidRPr="005E63FE" w:rsidRDefault="00B7311E" w:rsidP="00B7311E">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7E84744" w14:textId="77777777" w:rsidR="00B7311E" w:rsidRPr="005E63FE" w:rsidRDefault="00B7311E" w:rsidP="00B7311E">
            <w:pPr>
              <w:pStyle w:val="TAC"/>
            </w:pPr>
            <w:r w:rsidRPr="009A0371">
              <w:rPr>
                <w:rFonts w:eastAsia="宋体"/>
              </w:rPr>
              <w:t>60</w:t>
            </w:r>
          </w:p>
        </w:tc>
        <w:tc>
          <w:tcPr>
            <w:tcW w:w="312" w:type="pct"/>
            <w:tcBorders>
              <w:top w:val="single" w:sz="4" w:space="0" w:color="auto"/>
              <w:left w:val="single" w:sz="4" w:space="0" w:color="auto"/>
              <w:bottom w:val="single" w:sz="4" w:space="0" w:color="auto"/>
              <w:right w:val="single" w:sz="4" w:space="0" w:color="auto"/>
            </w:tcBorders>
          </w:tcPr>
          <w:p w14:paraId="2502F5B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D982FAF" w14:textId="77777777" w:rsidR="00B7311E" w:rsidRPr="005E63FE" w:rsidRDefault="00B7311E" w:rsidP="00B7311E">
            <w:pPr>
              <w:pStyle w:val="TAC"/>
            </w:pPr>
            <w:r w:rsidRPr="009A0371">
              <w:rPr>
                <w:rFonts w:eastAsia="宋体"/>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26A491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283667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FE3B3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5532AD5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430757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180D8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CCF5E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50349C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33535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E10A22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F293D1C" w14:textId="77777777" w:rsidR="00B7311E" w:rsidRPr="005E63FE" w:rsidRDefault="00B7311E" w:rsidP="00B7311E">
            <w:pPr>
              <w:pStyle w:val="TAC"/>
            </w:pPr>
          </w:p>
        </w:tc>
      </w:tr>
      <w:tr w:rsidR="00B7311E" w:rsidRPr="005E63FE" w14:paraId="21E2C8EC"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1AD6593" w14:textId="77777777" w:rsidR="00B7311E" w:rsidRPr="005E63FE" w:rsidRDefault="00B7311E" w:rsidP="00B7311E">
            <w:pPr>
              <w:pStyle w:val="TAC"/>
            </w:pPr>
            <w:r w:rsidRPr="005E63FE">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41EA221"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63E8AD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61B63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7995BB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15F4FB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0831FF0"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216D13F4"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0A3425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35077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6CC78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32FA20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68609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4DECD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18842DEE" w14:textId="77777777" w:rsidR="00B7311E" w:rsidRPr="005E63FE" w:rsidRDefault="00B7311E" w:rsidP="00B7311E">
            <w:pPr>
              <w:pStyle w:val="TAC"/>
            </w:pPr>
          </w:p>
        </w:tc>
      </w:tr>
      <w:tr w:rsidR="00B7311E" w:rsidRPr="005E63FE" w14:paraId="73B99DEF"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C7D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F8A512"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3DE17EF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ED02133"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1964ABC"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BE0AC0"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EAF5CA3"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0881C0D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4CFD9F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4E994B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FC504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3D9FCAE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3781A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A75513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1BA50C6" w14:textId="77777777" w:rsidR="00B7311E" w:rsidRPr="005E63FE" w:rsidRDefault="00B7311E" w:rsidP="00B7311E">
            <w:pPr>
              <w:pStyle w:val="TAC"/>
            </w:pPr>
          </w:p>
        </w:tc>
      </w:tr>
      <w:tr w:rsidR="00B7311E" w:rsidRPr="005E63FE" w14:paraId="284F7B2E"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CA2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13ABB5"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2AAF166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FBF4A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E5156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C7260AF"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AF4252A" w14:textId="77777777" w:rsidR="00B7311E" w:rsidRPr="005E63FE" w:rsidRDefault="00B7311E" w:rsidP="00B7311E">
            <w:pPr>
              <w:pStyle w:val="TAC"/>
            </w:pPr>
            <w:r w:rsidRPr="005E63FE">
              <w:t>Yes</w:t>
            </w:r>
          </w:p>
        </w:tc>
        <w:tc>
          <w:tcPr>
            <w:tcW w:w="365" w:type="pct"/>
            <w:tcBorders>
              <w:top w:val="single" w:sz="4" w:space="0" w:color="auto"/>
              <w:left w:val="single" w:sz="4" w:space="0" w:color="auto"/>
              <w:bottom w:val="single" w:sz="4" w:space="0" w:color="auto"/>
              <w:right w:val="single" w:sz="4" w:space="0" w:color="auto"/>
            </w:tcBorders>
            <w:hideMark/>
          </w:tcPr>
          <w:p w14:paraId="1342A56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7ECF745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B03D3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289B8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3E3675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FFE0D4"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460DA4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2A32857" w14:textId="77777777" w:rsidR="00B7311E" w:rsidRPr="005E63FE" w:rsidRDefault="00B7311E" w:rsidP="00B7311E">
            <w:pPr>
              <w:pStyle w:val="TAC"/>
            </w:pPr>
          </w:p>
        </w:tc>
      </w:tr>
      <w:tr w:rsidR="00B7311E" w:rsidRPr="005E63FE" w14:paraId="2ACE9F97"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C356AEE" w14:textId="77777777" w:rsidR="00B7311E" w:rsidRPr="005E63FE" w:rsidRDefault="00B7311E" w:rsidP="00B7311E">
            <w:pPr>
              <w:pStyle w:val="TAC"/>
            </w:pPr>
            <w:r w:rsidRPr="005E63FE">
              <w:lastRenderedPageBreak/>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53F06B"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473B2F6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969068"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F2EC7A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AD9A99"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F10A604"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CBDB76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531BCF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2C165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61FF0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882110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D31C31"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DED72E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295E8986" w14:textId="77777777" w:rsidR="00B7311E" w:rsidRPr="005E63FE" w:rsidRDefault="00B7311E" w:rsidP="00B7311E">
            <w:pPr>
              <w:pStyle w:val="TAC"/>
            </w:pPr>
          </w:p>
        </w:tc>
      </w:tr>
      <w:tr w:rsidR="00B7311E" w:rsidRPr="005E63FE" w14:paraId="0417DFF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D296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0B9AA63"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DCA4F4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54F992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B259A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25831B"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C2361D2"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46CAC4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819E45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45A325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498DF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7D91C1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16AD71"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40885C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6018A00" w14:textId="77777777" w:rsidR="00B7311E" w:rsidRPr="005E63FE" w:rsidRDefault="00B7311E" w:rsidP="00B7311E">
            <w:pPr>
              <w:pStyle w:val="TAC"/>
            </w:pPr>
          </w:p>
        </w:tc>
      </w:tr>
      <w:tr w:rsidR="00B7311E" w:rsidRPr="005E63FE" w14:paraId="47083EA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E8E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BAE245C"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02B5936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E374F6"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530AC5D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F552DC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CA03EE"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1E05BD1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D34105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62E20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85B78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9DF7EF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172618"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1D48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370520B" w14:textId="77777777" w:rsidR="00B7311E" w:rsidRPr="005E63FE" w:rsidRDefault="00B7311E" w:rsidP="00B7311E">
            <w:pPr>
              <w:pStyle w:val="TAC"/>
            </w:pPr>
          </w:p>
        </w:tc>
      </w:tr>
      <w:tr w:rsidR="00B7311E" w:rsidRPr="005E63FE" w14:paraId="52B7D733"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2591BB0" w14:textId="77777777" w:rsidR="00B7311E" w:rsidRPr="005E63FE" w:rsidRDefault="00B7311E" w:rsidP="00B7311E">
            <w:pPr>
              <w:pStyle w:val="TAC"/>
            </w:pPr>
            <w:r w:rsidRPr="005E63FE">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87E230"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2AFD2E92"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F0566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308711"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8BA472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3D47A06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7FE20421"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CC56F5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4CE7C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644CE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4E6253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2D66EC"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4D2465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1E0A8C7" w14:textId="77777777" w:rsidR="00B7311E" w:rsidRPr="005E63FE" w:rsidRDefault="00B7311E" w:rsidP="00B7311E">
            <w:pPr>
              <w:pStyle w:val="TAC"/>
            </w:pPr>
          </w:p>
        </w:tc>
      </w:tr>
      <w:tr w:rsidR="00B7311E" w:rsidRPr="005E63FE" w14:paraId="557AB26C"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9192"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288A46"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E4D593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63D516"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8F2ABFF"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BD2AFC"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426B4C0"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0BF1143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A1B8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92D391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F4EF9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D99515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D19738"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CA336D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C7C3E9C" w14:textId="77777777" w:rsidR="00B7311E" w:rsidRPr="005E63FE" w:rsidRDefault="00B7311E" w:rsidP="00B7311E">
            <w:pPr>
              <w:pStyle w:val="TAC"/>
            </w:pPr>
          </w:p>
        </w:tc>
      </w:tr>
      <w:tr w:rsidR="00B7311E" w:rsidRPr="005E63FE" w14:paraId="6F4A4343"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CB93"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85DA749"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BE7700A"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8C20548"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6513FE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0C28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67679B"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8FE9CD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AD2F343"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CB3C6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D977A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5CF8CD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5B122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ED3901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054CD313" w14:textId="77777777" w:rsidR="00B7311E" w:rsidRPr="005E63FE" w:rsidRDefault="00B7311E" w:rsidP="00B7311E">
            <w:pPr>
              <w:pStyle w:val="TAC"/>
            </w:pPr>
          </w:p>
        </w:tc>
      </w:tr>
      <w:tr w:rsidR="00B7311E" w:rsidRPr="005E63FE" w14:paraId="54E151D8"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F03467F" w14:textId="77777777" w:rsidR="00B7311E" w:rsidRPr="005E63FE" w:rsidRDefault="00B7311E" w:rsidP="00B7311E">
            <w:pPr>
              <w:pStyle w:val="TAC"/>
            </w:pPr>
            <w:r w:rsidRPr="005E63FE">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B43202"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1AEF2F3A"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F375E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AFECA6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A6AC33" w14:textId="77777777" w:rsidR="00B7311E" w:rsidRPr="00B7311E" w:rsidRDefault="00B7311E" w:rsidP="00B7311E">
            <w:pPr>
              <w:pStyle w:val="TAC"/>
              <w:rPr>
                <w:vertAlign w:val="superscript"/>
              </w:rPr>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54290CF3"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5E299BF" w14:textId="77777777" w:rsidR="00B7311E" w:rsidRPr="00B7311E" w:rsidRDefault="00B7311E" w:rsidP="00B7311E">
            <w:pPr>
              <w:pStyle w:val="TAC"/>
              <w:rPr>
                <w:vertAlign w:val="superscript"/>
                <w:lang w:eastAsia="zh-CN"/>
              </w:rPr>
            </w:pPr>
            <w:ins w:id="6" w:author="Huawei" w:date="2020-12-11T17:15:00Z">
              <w:r>
                <w:rPr>
                  <w:rFonts w:hint="eastAsia"/>
                  <w:lang w:eastAsia="zh-CN"/>
                </w:rPr>
                <w:t>Y</w:t>
              </w:r>
              <w:r>
                <w:rPr>
                  <w:lang w:eastAsia="zh-CN"/>
                </w:rPr>
                <w:t>es</w:t>
              </w:r>
              <w:r>
                <w:rPr>
                  <w:vertAlign w:val="superscript"/>
                  <w:lang w:eastAsia="zh-CN"/>
                </w:rPr>
                <w:t>9</w:t>
              </w:r>
            </w:ins>
          </w:p>
        </w:tc>
        <w:tc>
          <w:tcPr>
            <w:tcW w:w="348" w:type="pct"/>
            <w:tcBorders>
              <w:top w:val="single" w:sz="4" w:space="0" w:color="auto"/>
              <w:left w:val="single" w:sz="4" w:space="0" w:color="auto"/>
              <w:bottom w:val="single" w:sz="4" w:space="0" w:color="auto"/>
              <w:right w:val="single" w:sz="4" w:space="0" w:color="auto"/>
            </w:tcBorders>
            <w:vAlign w:val="center"/>
          </w:tcPr>
          <w:p w14:paraId="21311B9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FB41B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152AF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C1D96E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32E199"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905A7F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908779A" w14:textId="77777777" w:rsidR="00B7311E" w:rsidRPr="005E63FE" w:rsidRDefault="00B7311E" w:rsidP="00B7311E">
            <w:pPr>
              <w:pStyle w:val="TAC"/>
            </w:pPr>
          </w:p>
        </w:tc>
      </w:tr>
      <w:tr w:rsidR="00B7311E" w:rsidRPr="005E63FE" w14:paraId="744A9415"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B1E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6E83A6"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6DBD288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CC8D036"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E86330"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31EB6D" w14:textId="77777777" w:rsidR="00B7311E" w:rsidRPr="00B7311E" w:rsidRDefault="00B7311E" w:rsidP="00B7311E">
            <w:pPr>
              <w:pStyle w:val="TAC"/>
              <w:rPr>
                <w:vertAlign w:val="superscript"/>
              </w:rPr>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A2176E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40DB98F8" w14:textId="77777777" w:rsidR="00B7311E" w:rsidRPr="00B7311E" w:rsidRDefault="00B7311E" w:rsidP="00B7311E">
            <w:pPr>
              <w:pStyle w:val="TAC"/>
              <w:rPr>
                <w:vertAlign w:val="superscript"/>
                <w:lang w:eastAsia="zh-CN"/>
              </w:rPr>
            </w:pPr>
            <w:ins w:id="7" w:author="Huawei" w:date="2020-12-11T17:15:00Z">
              <w:r>
                <w:rPr>
                  <w:rFonts w:hint="eastAsia"/>
                  <w:lang w:eastAsia="zh-CN"/>
                </w:rPr>
                <w:t>Y</w:t>
              </w:r>
              <w:r>
                <w:rPr>
                  <w:lang w:eastAsia="zh-CN"/>
                </w:rPr>
                <w:t>es</w:t>
              </w:r>
            </w:ins>
            <w:ins w:id="8" w:author="Huawei" w:date="2020-12-11T17:16:00Z">
              <w:r>
                <w:rPr>
                  <w:vertAlign w:val="superscript"/>
                  <w:lang w:eastAsia="zh-CN"/>
                </w:rPr>
                <w:t>9</w:t>
              </w:r>
            </w:ins>
          </w:p>
        </w:tc>
        <w:tc>
          <w:tcPr>
            <w:tcW w:w="348" w:type="pct"/>
            <w:tcBorders>
              <w:top w:val="single" w:sz="4" w:space="0" w:color="auto"/>
              <w:left w:val="single" w:sz="4" w:space="0" w:color="auto"/>
              <w:bottom w:val="single" w:sz="4" w:space="0" w:color="auto"/>
              <w:right w:val="single" w:sz="4" w:space="0" w:color="auto"/>
            </w:tcBorders>
            <w:vAlign w:val="center"/>
          </w:tcPr>
          <w:p w14:paraId="4388312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D2241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C07E4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5B9021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9140AF"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06B52B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5051FC58" w14:textId="77777777" w:rsidR="00B7311E" w:rsidRPr="005E63FE" w:rsidRDefault="00B7311E" w:rsidP="00B7311E">
            <w:pPr>
              <w:pStyle w:val="TAC"/>
            </w:pPr>
          </w:p>
        </w:tc>
      </w:tr>
      <w:tr w:rsidR="00B7311E" w:rsidRPr="005E63FE" w14:paraId="6853F8B6"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FDAD8"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D1B7BFE"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tcPr>
          <w:p w14:paraId="42708BE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B4D5F7" w14:textId="77777777" w:rsidR="00B7311E" w:rsidRPr="005E63FE" w:rsidRDefault="00B7311E" w:rsidP="00B7311E">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E8160E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46EBD8D"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6AC94E"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tcPr>
          <w:p w14:paraId="26B96B3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252C11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C6A4B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A8CE2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2CF97C5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231AA5"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FC2295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6B9FE0C" w14:textId="77777777" w:rsidR="00B7311E" w:rsidRPr="005E63FE" w:rsidRDefault="00B7311E" w:rsidP="00B7311E">
            <w:pPr>
              <w:pStyle w:val="TAC"/>
            </w:pPr>
          </w:p>
        </w:tc>
      </w:tr>
      <w:tr w:rsidR="00B7311E" w:rsidRPr="005E63FE" w14:paraId="0EAC7A0E" w14:textId="77777777" w:rsidTr="00B7311E">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8793C99" w14:textId="77777777" w:rsidR="00B7311E" w:rsidRPr="005E63FE" w:rsidRDefault="00B7311E" w:rsidP="00B7311E">
            <w:pPr>
              <w:pStyle w:val="TAC"/>
            </w:pPr>
            <w:r w:rsidRPr="005E63FE">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E16BBA8"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hideMark/>
          </w:tcPr>
          <w:p w14:paraId="292A027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AD27F5"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CE2B99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F6E306"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0A7018C0" w14:textId="77777777" w:rsidR="00B7311E" w:rsidRPr="005E63FE" w:rsidRDefault="00B7311E" w:rsidP="00B7311E">
            <w:pPr>
              <w:pStyle w:val="TAC"/>
            </w:pPr>
            <w:ins w:id="9" w:author="Huawei" w:date="2020-12-21T12:25:00Z">
              <w:r w:rsidRPr="001C0CC4">
                <w:rPr>
                  <w:rFonts w:eastAsia="Yu Mincho"/>
                </w:rP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097240BD" w14:textId="77777777" w:rsidR="00B7311E" w:rsidRPr="005E63FE" w:rsidRDefault="00B7311E" w:rsidP="00B7311E">
            <w:pPr>
              <w:pStyle w:val="TAC"/>
            </w:pPr>
            <w:ins w:id="10" w:author="Huawei" w:date="2020-12-21T12:25:00Z">
              <w:r w:rsidRPr="001C0CC4">
                <w:rPr>
                  <w:rFonts w:eastAsia="Yu Mincho"/>
                </w:rPr>
                <w:t>Yes</w:t>
              </w:r>
            </w:ins>
          </w:p>
        </w:tc>
        <w:tc>
          <w:tcPr>
            <w:tcW w:w="348" w:type="pct"/>
            <w:tcBorders>
              <w:top w:val="single" w:sz="4" w:space="0" w:color="auto"/>
              <w:left w:val="single" w:sz="4" w:space="0" w:color="auto"/>
              <w:bottom w:val="single" w:sz="4" w:space="0" w:color="auto"/>
              <w:right w:val="single" w:sz="4" w:space="0" w:color="auto"/>
            </w:tcBorders>
            <w:vAlign w:val="center"/>
          </w:tcPr>
          <w:p w14:paraId="7F2A54F8" w14:textId="77777777" w:rsidR="00B7311E" w:rsidRPr="005E63FE" w:rsidRDefault="00B7311E" w:rsidP="00B7311E">
            <w:pPr>
              <w:pStyle w:val="TAC"/>
            </w:pPr>
            <w:ins w:id="11"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160AA4C8" w14:textId="77777777" w:rsidR="00B7311E" w:rsidRPr="005E63FE" w:rsidRDefault="00B7311E" w:rsidP="00B7311E">
            <w:pPr>
              <w:pStyle w:val="TAC"/>
            </w:pPr>
            <w:ins w:id="12"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31605BB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8AAFA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563956"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E256E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62BF03E" w14:textId="77777777" w:rsidR="00B7311E" w:rsidRPr="005E63FE" w:rsidRDefault="00B7311E" w:rsidP="00B7311E">
            <w:pPr>
              <w:pStyle w:val="TAC"/>
            </w:pPr>
          </w:p>
        </w:tc>
      </w:tr>
      <w:tr w:rsidR="00B7311E" w:rsidRPr="005E63FE" w14:paraId="6F822E78"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248F"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2E41A4"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tcPr>
          <w:p w14:paraId="7D98F33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FB664A2"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3F7FC8"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15E8E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194F089" w14:textId="77777777" w:rsidR="00B7311E" w:rsidRPr="005E63FE" w:rsidRDefault="00B7311E" w:rsidP="00B7311E">
            <w:pPr>
              <w:pStyle w:val="TAC"/>
            </w:pPr>
            <w:ins w:id="13" w:author="Huawei" w:date="2020-12-21T12:25:00Z">
              <w:r w:rsidRPr="001C0CC4">
                <w:rPr>
                  <w:rFonts w:eastAsia="Yu Mincho"/>
                </w:rP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09DC931C" w14:textId="77777777" w:rsidR="00B7311E" w:rsidRPr="005E63FE" w:rsidRDefault="00B7311E" w:rsidP="00B7311E">
            <w:pPr>
              <w:pStyle w:val="TAC"/>
            </w:pPr>
            <w:ins w:id="14" w:author="Huawei" w:date="2020-12-21T12:25:00Z">
              <w:r w:rsidRPr="001C0CC4">
                <w:rPr>
                  <w:rFonts w:eastAsia="Yu Mincho"/>
                </w:rPr>
                <w:t>Yes</w:t>
              </w:r>
            </w:ins>
          </w:p>
        </w:tc>
        <w:tc>
          <w:tcPr>
            <w:tcW w:w="348" w:type="pct"/>
            <w:tcBorders>
              <w:top w:val="single" w:sz="4" w:space="0" w:color="auto"/>
              <w:left w:val="single" w:sz="4" w:space="0" w:color="auto"/>
              <w:bottom w:val="single" w:sz="4" w:space="0" w:color="auto"/>
              <w:right w:val="single" w:sz="4" w:space="0" w:color="auto"/>
            </w:tcBorders>
            <w:vAlign w:val="center"/>
          </w:tcPr>
          <w:p w14:paraId="6E045CC1" w14:textId="77777777" w:rsidR="00B7311E" w:rsidRPr="005E63FE" w:rsidRDefault="00B7311E" w:rsidP="00B7311E">
            <w:pPr>
              <w:pStyle w:val="TAC"/>
            </w:pPr>
            <w:ins w:id="15"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3867522C" w14:textId="77777777" w:rsidR="00B7311E" w:rsidRPr="005E63FE" w:rsidRDefault="00B7311E" w:rsidP="00B7311E">
            <w:pPr>
              <w:pStyle w:val="TAC"/>
            </w:pPr>
            <w:ins w:id="16"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6EC837C6"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210A65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C8F673"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FA353C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7D19D08" w14:textId="77777777" w:rsidR="00B7311E" w:rsidRPr="005E63FE" w:rsidRDefault="00B7311E" w:rsidP="00B7311E">
            <w:pPr>
              <w:pStyle w:val="TAC"/>
            </w:pPr>
          </w:p>
        </w:tc>
      </w:tr>
      <w:tr w:rsidR="00B7311E" w:rsidRPr="005E63FE" w14:paraId="1C6F4B01"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A761"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84B22C3"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vAlign w:val="center"/>
          </w:tcPr>
          <w:p w14:paraId="45814352"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B006846" w14:textId="77777777" w:rsidR="00B7311E" w:rsidRPr="005E63FE" w:rsidRDefault="00B7311E" w:rsidP="00B7311E">
            <w:pPr>
              <w:pStyle w:val="TAC"/>
              <w:rPr>
                <w:rFonts w:eastAsia="等线"/>
                <w:lang w:eastAsia="zh-CN"/>
              </w:rPr>
            </w:pPr>
            <w:r w:rsidRPr="005E63FE">
              <w:rPr>
                <w:rFonts w:eastAsia="等线"/>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AD03D9"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D795B12"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A7A711" w14:textId="77777777" w:rsidR="00B7311E" w:rsidRPr="005E63FE" w:rsidRDefault="00B7311E" w:rsidP="00B7311E">
            <w:pPr>
              <w:pStyle w:val="TAC"/>
            </w:pPr>
            <w:ins w:id="17" w:author="Huawei" w:date="2020-12-21T12:25:00Z">
              <w:r w:rsidRPr="001C0CC4">
                <w:t>Yes</w:t>
              </w:r>
            </w:ins>
          </w:p>
        </w:tc>
        <w:tc>
          <w:tcPr>
            <w:tcW w:w="365" w:type="pct"/>
            <w:tcBorders>
              <w:top w:val="single" w:sz="4" w:space="0" w:color="auto"/>
              <w:left w:val="single" w:sz="4" w:space="0" w:color="auto"/>
              <w:bottom w:val="single" w:sz="4" w:space="0" w:color="auto"/>
              <w:right w:val="single" w:sz="4" w:space="0" w:color="auto"/>
            </w:tcBorders>
            <w:vAlign w:val="center"/>
          </w:tcPr>
          <w:p w14:paraId="31C115D0" w14:textId="77777777" w:rsidR="00B7311E" w:rsidRPr="005E63FE" w:rsidRDefault="00B7311E" w:rsidP="00B7311E">
            <w:pPr>
              <w:pStyle w:val="TAC"/>
            </w:pPr>
            <w:ins w:id="18" w:author="Huawei" w:date="2020-12-21T12:25:00Z">
              <w:r w:rsidRPr="001C0CC4">
                <w:rPr>
                  <w:rFonts w:eastAsia="Yu Mincho"/>
                </w:rPr>
                <w:t>Yes</w:t>
              </w:r>
            </w:ins>
          </w:p>
        </w:tc>
        <w:tc>
          <w:tcPr>
            <w:tcW w:w="348" w:type="pct"/>
            <w:tcBorders>
              <w:top w:val="single" w:sz="4" w:space="0" w:color="auto"/>
              <w:left w:val="single" w:sz="4" w:space="0" w:color="auto"/>
              <w:bottom w:val="single" w:sz="4" w:space="0" w:color="auto"/>
              <w:right w:val="single" w:sz="4" w:space="0" w:color="auto"/>
            </w:tcBorders>
            <w:vAlign w:val="center"/>
          </w:tcPr>
          <w:p w14:paraId="576E8FD9" w14:textId="77777777" w:rsidR="00B7311E" w:rsidRPr="005E63FE" w:rsidRDefault="00B7311E" w:rsidP="00B7311E">
            <w:pPr>
              <w:pStyle w:val="TAC"/>
            </w:pPr>
            <w:ins w:id="19"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47915604" w14:textId="77777777" w:rsidR="00B7311E" w:rsidRPr="005E63FE" w:rsidRDefault="00B7311E" w:rsidP="00B7311E">
            <w:pPr>
              <w:pStyle w:val="TAC"/>
            </w:pPr>
            <w:ins w:id="20" w:author="Huawei" w:date="2020-12-21T12:25:00Z">
              <w:r w:rsidRPr="001C0CC4">
                <w:rPr>
                  <w:rFonts w:eastAsia="Yu Mincho"/>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2D9DBDA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1781A695"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3E05FB8"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1C4FB8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6CF209CF" w14:textId="77777777" w:rsidR="00B7311E" w:rsidRPr="005E63FE" w:rsidRDefault="00B7311E" w:rsidP="00B7311E">
            <w:pPr>
              <w:pStyle w:val="TAC"/>
            </w:pPr>
          </w:p>
        </w:tc>
      </w:tr>
      <w:tr w:rsidR="00B7311E" w:rsidRPr="005E63FE" w14:paraId="36DE3864" w14:textId="77777777" w:rsidTr="00B731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D2221" w14:textId="77777777" w:rsidR="00B7311E" w:rsidRPr="005E63FE" w:rsidRDefault="00B7311E" w:rsidP="00B7311E">
            <w:pPr>
              <w:pStyle w:val="TAC"/>
            </w:pPr>
            <w:r w:rsidRPr="005E63FE">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331BE" w14:textId="77777777" w:rsidR="00B7311E" w:rsidRPr="005E63FE" w:rsidRDefault="00B7311E" w:rsidP="00B7311E">
            <w:pPr>
              <w:pStyle w:val="TAC"/>
            </w:pPr>
            <w:r w:rsidRPr="005E63FE">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06081347"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7ED848AE"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693CC3"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4CE0ED"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1A5DC701"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AA8423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400EB1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724759D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4DBB4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F16ABD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CC6760"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A68DCA"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79A55E6" w14:textId="77777777" w:rsidR="00B7311E" w:rsidRPr="005E63FE" w:rsidRDefault="00B7311E" w:rsidP="00B7311E">
            <w:pPr>
              <w:pStyle w:val="TAC"/>
            </w:pPr>
          </w:p>
        </w:tc>
      </w:tr>
      <w:tr w:rsidR="00B7311E" w:rsidRPr="005E63FE" w14:paraId="5B7832F3"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61405"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DDAC66D" w14:textId="77777777" w:rsidR="00B7311E" w:rsidRPr="005E63FE" w:rsidRDefault="00B7311E" w:rsidP="00B7311E">
            <w:pPr>
              <w:pStyle w:val="TAC"/>
            </w:pPr>
            <w:r w:rsidRPr="005E63FE">
              <w:t>30</w:t>
            </w:r>
          </w:p>
        </w:tc>
        <w:tc>
          <w:tcPr>
            <w:tcW w:w="312" w:type="pct"/>
            <w:tcBorders>
              <w:top w:val="single" w:sz="4" w:space="0" w:color="auto"/>
              <w:left w:val="single" w:sz="4" w:space="0" w:color="auto"/>
              <w:bottom w:val="single" w:sz="4" w:space="0" w:color="auto"/>
              <w:right w:val="single" w:sz="4" w:space="0" w:color="auto"/>
            </w:tcBorders>
            <w:vAlign w:val="center"/>
          </w:tcPr>
          <w:p w14:paraId="4CFB2FC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B6563A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ADB106"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6D1077"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01D848A"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47727DC5"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E4FCE07"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269FA5C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A6B45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7760E4D6"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37DC47"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0A776C"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719425BA" w14:textId="77777777" w:rsidR="00B7311E" w:rsidRPr="005E63FE" w:rsidRDefault="00B7311E" w:rsidP="00B7311E">
            <w:pPr>
              <w:pStyle w:val="TAC"/>
            </w:pPr>
          </w:p>
        </w:tc>
      </w:tr>
      <w:tr w:rsidR="00B7311E" w:rsidRPr="005E63FE" w14:paraId="6F8F4562" w14:textId="77777777" w:rsidTr="00B7311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8126"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B3265B9" w14:textId="77777777" w:rsidR="00B7311E" w:rsidRPr="005E63FE" w:rsidRDefault="00B7311E" w:rsidP="00B7311E">
            <w:pPr>
              <w:pStyle w:val="TAC"/>
            </w:pPr>
            <w:r w:rsidRPr="005E63FE">
              <w:t>60</w:t>
            </w:r>
          </w:p>
        </w:tc>
        <w:tc>
          <w:tcPr>
            <w:tcW w:w="312" w:type="pct"/>
            <w:tcBorders>
              <w:top w:val="single" w:sz="4" w:space="0" w:color="auto"/>
              <w:left w:val="single" w:sz="4" w:space="0" w:color="auto"/>
              <w:bottom w:val="single" w:sz="4" w:space="0" w:color="auto"/>
              <w:right w:val="single" w:sz="4" w:space="0" w:color="auto"/>
            </w:tcBorders>
            <w:vAlign w:val="center"/>
          </w:tcPr>
          <w:p w14:paraId="477538A8"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70B65B0"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B48F6E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355118"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5D74B047"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609B7439"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C6A625" w14:textId="77777777" w:rsidR="00B7311E" w:rsidRPr="005E63FE" w:rsidRDefault="00B7311E" w:rsidP="00B7311E">
            <w:pPr>
              <w:pStyle w:val="TAC"/>
            </w:pPr>
            <w:r w:rsidRPr="005E63FE">
              <w:t>Yes</w:t>
            </w:r>
          </w:p>
        </w:tc>
        <w:tc>
          <w:tcPr>
            <w:tcW w:w="312" w:type="pct"/>
            <w:tcBorders>
              <w:top w:val="single" w:sz="4" w:space="0" w:color="auto"/>
              <w:left w:val="single" w:sz="4" w:space="0" w:color="auto"/>
              <w:bottom w:val="single" w:sz="4" w:space="0" w:color="auto"/>
              <w:right w:val="single" w:sz="4" w:space="0" w:color="auto"/>
            </w:tcBorders>
            <w:vAlign w:val="center"/>
          </w:tcPr>
          <w:p w14:paraId="4DE0A172"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9E819C"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4DF066E"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066BBF"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0606AA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DE89B01" w14:textId="77777777" w:rsidR="00B7311E" w:rsidRPr="005E63FE" w:rsidRDefault="00B7311E" w:rsidP="00B7311E">
            <w:pPr>
              <w:pStyle w:val="TAC"/>
            </w:pPr>
          </w:p>
        </w:tc>
      </w:tr>
      <w:tr w:rsidR="00B7311E" w:rsidRPr="005E63FE" w14:paraId="7B2EA13D" w14:textId="77777777" w:rsidTr="00B7311E">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665C081" w14:textId="77777777" w:rsidR="00B7311E" w:rsidRPr="005E63FE" w:rsidRDefault="00B7311E" w:rsidP="00B7311E">
            <w:pPr>
              <w:pStyle w:val="TAC"/>
            </w:pPr>
            <w:r w:rsidRPr="005E63FE">
              <w:rPr>
                <w:rFonts w:eastAsia="等线"/>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96F119" w14:textId="77777777" w:rsidR="00B7311E" w:rsidRPr="005E63FE" w:rsidRDefault="00B7311E" w:rsidP="00B7311E">
            <w:pPr>
              <w:pStyle w:val="TAC"/>
            </w:pPr>
            <w:r w:rsidRPr="005E63FE">
              <w:rPr>
                <w:rFonts w:eastAsia="Yu Mincho"/>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01AC3CEE"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hideMark/>
          </w:tcPr>
          <w:p w14:paraId="47AA18B4"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63828B9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22329E7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F5F6F4"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90F9934"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67519F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71C37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638E10"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E4D9E47"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BDF8EA"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D02EADF"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33F939E4" w14:textId="77777777" w:rsidR="00B7311E" w:rsidRPr="005E63FE" w:rsidRDefault="00B7311E" w:rsidP="00B7311E">
            <w:pPr>
              <w:pStyle w:val="TAC"/>
            </w:pPr>
          </w:p>
        </w:tc>
      </w:tr>
      <w:tr w:rsidR="00B7311E" w:rsidRPr="005E63FE" w14:paraId="1AE959B5" w14:textId="77777777" w:rsidTr="00B7311E">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46EC90F4"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81BAC7" w14:textId="77777777" w:rsidR="00B7311E" w:rsidRPr="005E63FE" w:rsidRDefault="00B7311E" w:rsidP="00B7311E">
            <w:pPr>
              <w:pStyle w:val="TAC"/>
            </w:pPr>
            <w:r w:rsidRPr="005E63FE">
              <w:rPr>
                <w:rFonts w:eastAsia="Yu Mincho"/>
                <w:lang w:eastAsia="zh-CN"/>
              </w:rPr>
              <w:t>30</w:t>
            </w:r>
          </w:p>
        </w:tc>
        <w:tc>
          <w:tcPr>
            <w:tcW w:w="312" w:type="pct"/>
            <w:tcBorders>
              <w:top w:val="single" w:sz="4" w:space="0" w:color="auto"/>
              <w:left w:val="single" w:sz="4" w:space="0" w:color="auto"/>
              <w:bottom w:val="single" w:sz="4" w:space="0" w:color="auto"/>
              <w:right w:val="single" w:sz="4" w:space="0" w:color="auto"/>
            </w:tcBorders>
          </w:tcPr>
          <w:p w14:paraId="17E751D7"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03B6E2A"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22FDF88F"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04353B61"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3398E9"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B7DDD9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46ABA800"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58EB48"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46F67B"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056AB7E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1E1658"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F4C30B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8F5DB42" w14:textId="77777777" w:rsidR="00B7311E" w:rsidRPr="005E63FE" w:rsidRDefault="00B7311E" w:rsidP="00B7311E">
            <w:pPr>
              <w:pStyle w:val="TAC"/>
            </w:pPr>
          </w:p>
        </w:tc>
      </w:tr>
      <w:tr w:rsidR="00B7311E" w:rsidRPr="005E63FE" w14:paraId="0B34F8E3" w14:textId="77777777" w:rsidTr="00B7311E">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523295C" w14:textId="77777777" w:rsidR="00B7311E" w:rsidRPr="005E63FE" w:rsidRDefault="00B7311E" w:rsidP="00B7311E">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0F64F2B" w14:textId="77777777" w:rsidR="00B7311E" w:rsidRPr="005E63FE" w:rsidRDefault="00B7311E" w:rsidP="00B7311E">
            <w:pPr>
              <w:pStyle w:val="TAC"/>
            </w:pPr>
            <w:r w:rsidRPr="005E63FE">
              <w:rPr>
                <w:rFonts w:eastAsia="Yu Mincho"/>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447E68E"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564CFCC" w14:textId="77777777" w:rsidR="00B7311E" w:rsidRPr="005E63FE" w:rsidRDefault="00B7311E" w:rsidP="00B7311E">
            <w:pPr>
              <w:pStyle w:val="TAC"/>
            </w:pPr>
            <w:r w:rsidRPr="005E63FE">
              <w:t>Yes</w:t>
            </w:r>
          </w:p>
        </w:tc>
        <w:tc>
          <w:tcPr>
            <w:tcW w:w="309" w:type="pct"/>
            <w:tcBorders>
              <w:top w:val="single" w:sz="4" w:space="0" w:color="auto"/>
              <w:left w:val="single" w:sz="4" w:space="0" w:color="auto"/>
              <w:bottom w:val="single" w:sz="4" w:space="0" w:color="auto"/>
              <w:right w:val="single" w:sz="4" w:space="0" w:color="auto"/>
            </w:tcBorders>
            <w:hideMark/>
          </w:tcPr>
          <w:p w14:paraId="0784827B" w14:textId="77777777" w:rsidR="00B7311E" w:rsidRPr="005E63FE" w:rsidRDefault="00B7311E" w:rsidP="00B7311E">
            <w:pPr>
              <w:pStyle w:val="TAC"/>
            </w:pPr>
            <w:r w:rsidRPr="005E63FE">
              <w:t>Yes</w:t>
            </w:r>
          </w:p>
        </w:tc>
        <w:tc>
          <w:tcPr>
            <w:tcW w:w="348" w:type="pct"/>
            <w:tcBorders>
              <w:top w:val="single" w:sz="4" w:space="0" w:color="auto"/>
              <w:left w:val="single" w:sz="4" w:space="0" w:color="auto"/>
              <w:bottom w:val="single" w:sz="4" w:space="0" w:color="auto"/>
              <w:right w:val="single" w:sz="4" w:space="0" w:color="auto"/>
            </w:tcBorders>
            <w:vAlign w:val="center"/>
          </w:tcPr>
          <w:p w14:paraId="018E5319"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169237" w14:textId="77777777" w:rsidR="00B7311E" w:rsidRPr="005E63FE" w:rsidRDefault="00B7311E" w:rsidP="00B7311E">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8F4214D"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68AE335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F40BB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730C8F" w14:textId="77777777" w:rsidR="00B7311E" w:rsidRPr="005E63FE" w:rsidRDefault="00B7311E" w:rsidP="00B7311E">
            <w:pPr>
              <w:pStyle w:val="TAC"/>
            </w:pPr>
          </w:p>
        </w:tc>
        <w:tc>
          <w:tcPr>
            <w:tcW w:w="348" w:type="pct"/>
            <w:tcBorders>
              <w:top w:val="single" w:sz="4" w:space="0" w:color="auto"/>
              <w:left w:val="single" w:sz="4" w:space="0" w:color="auto"/>
              <w:bottom w:val="single" w:sz="4" w:space="0" w:color="auto"/>
              <w:right w:val="single" w:sz="4" w:space="0" w:color="auto"/>
            </w:tcBorders>
          </w:tcPr>
          <w:p w14:paraId="56B574BB"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4C1F46" w14:textId="77777777" w:rsidR="00B7311E" w:rsidRPr="005E63FE" w:rsidRDefault="00B7311E" w:rsidP="00B7311E">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5588524" w14:textId="77777777" w:rsidR="00B7311E" w:rsidRPr="005E63FE" w:rsidRDefault="00B7311E" w:rsidP="00B7311E">
            <w:pPr>
              <w:pStyle w:val="TAC"/>
            </w:pPr>
          </w:p>
        </w:tc>
        <w:tc>
          <w:tcPr>
            <w:tcW w:w="312" w:type="pct"/>
            <w:tcBorders>
              <w:top w:val="single" w:sz="4" w:space="0" w:color="auto"/>
              <w:left w:val="single" w:sz="4" w:space="0" w:color="auto"/>
              <w:bottom w:val="single" w:sz="4" w:space="0" w:color="auto"/>
              <w:right w:val="single" w:sz="4" w:space="0" w:color="auto"/>
            </w:tcBorders>
          </w:tcPr>
          <w:p w14:paraId="4FF87F35" w14:textId="77777777" w:rsidR="00B7311E" w:rsidRPr="005E63FE" w:rsidRDefault="00B7311E" w:rsidP="00B7311E">
            <w:pPr>
              <w:pStyle w:val="TAC"/>
            </w:pPr>
          </w:p>
        </w:tc>
      </w:tr>
      <w:tr w:rsidR="00B7311E" w:rsidRPr="005E63FE" w14:paraId="472D3DFB" w14:textId="77777777" w:rsidTr="00B7311E">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0A3CCDC5" w14:textId="77777777" w:rsidR="00B7311E" w:rsidRPr="005E63FE" w:rsidRDefault="00B7311E" w:rsidP="00B7311E">
            <w:pPr>
              <w:pStyle w:val="TAN"/>
            </w:pPr>
            <w:r w:rsidRPr="005E63FE">
              <w:t>NOTE 1:</w:t>
            </w:r>
            <w:r w:rsidRPr="005E63FE">
              <w:tab/>
              <w:t>Void.</w:t>
            </w:r>
          </w:p>
          <w:p w14:paraId="59AEC5F9" w14:textId="77777777" w:rsidR="00B7311E" w:rsidRPr="005E63FE" w:rsidRDefault="00B7311E" w:rsidP="00B7311E">
            <w:pPr>
              <w:pStyle w:val="TAN"/>
            </w:pPr>
            <w:r w:rsidRPr="005E63FE">
              <w:t>NOTE 2:</w:t>
            </w:r>
            <w:r w:rsidRPr="005E63FE">
              <w:tab/>
              <w:t>Void.</w:t>
            </w:r>
          </w:p>
          <w:p w14:paraId="20EDBF45" w14:textId="77777777" w:rsidR="00B7311E" w:rsidRPr="005E63FE" w:rsidRDefault="00B7311E" w:rsidP="00B7311E">
            <w:pPr>
              <w:pStyle w:val="TAN"/>
              <w:rPr>
                <w:rFonts w:eastAsia="Yu Mincho"/>
              </w:rPr>
            </w:pPr>
            <w:r w:rsidRPr="005E63FE">
              <w:rPr>
                <w:rFonts w:eastAsia="Yu Mincho"/>
              </w:rPr>
              <w:t>NOTE 3:</w:t>
            </w:r>
            <w:r w:rsidRPr="005E63FE">
              <w:rPr>
                <w:rFonts w:eastAsia="Yu Mincho"/>
              </w:rPr>
              <w:tab/>
              <w:t>This UE channel bandwidth is applicable only to downlink.</w:t>
            </w:r>
          </w:p>
          <w:p w14:paraId="5BCF7D6D" w14:textId="77777777" w:rsidR="00B7311E" w:rsidRPr="005E63FE" w:rsidRDefault="00B7311E" w:rsidP="00B7311E">
            <w:pPr>
              <w:pStyle w:val="TAN"/>
              <w:rPr>
                <w:rFonts w:eastAsia="Yu Mincho"/>
              </w:rPr>
            </w:pPr>
            <w:r w:rsidRPr="005E63FE">
              <w:rPr>
                <w:rFonts w:eastAsia="Yu Mincho"/>
              </w:rPr>
              <w:t>NOTE 4:</w:t>
            </w:r>
            <w:r w:rsidRPr="005E63FE">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20BA3C0" w14:textId="77777777" w:rsidR="00B7311E" w:rsidRPr="005E63FE" w:rsidRDefault="00B7311E" w:rsidP="00B7311E">
            <w:pPr>
              <w:pStyle w:val="TAN"/>
              <w:rPr>
                <w:rFonts w:eastAsia="Yu Mincho"/>
              </w:rPr>
            </w:pPr>
            <w:r w:rsidRPr="005E63FE">
              <w:rPr>
                <w:rFonts w:eastAsia="Yu Mincho"/>
              </w:rPr>
              <w:t>NOTE 5:</w:t>
            </w:r>
            <w:r w:rsidRPr="005E63FE">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5395DED5" w14:textId="77777777" w:rsidR="00B7311E" w:rsidRPr="005E63FE" w:rsidRDefault="00B7311E" w:rsidP="00B7311E">
            <w:pPr>
              <w:pStyle w:val="TAN"/>
              <w:rPr>
                <w:rFonts w:eastAsia="Yu Mincho"/>
              </w:rPr>
            </w:pPr>
            <w:r w:rsidRPr="005E63FE">
              <w:rPr>
                <w:rFonts w:eastAsia="Yu Mincho"/>
              </w:rPr>
              <w:t>NOTE 6:</w:t>
            </w:r>
            <w:r w:rsidRPr="005E63FE">
              <w:rPr>
                <w:rFonts w:eastAsia="Yu Mincho"/>
              </w:rPr>
              <w:tab/>
              <w:t>This UE channel bandwidth is optional in R15.</w:t>
            </w:r>
          </w:p>
          <w:p w14:paraId="3792624D" w14:textId="77777777" w:rsidR="00B7311E" w:rsidRPr="005E63FE" w:rsidRDefault="00B7311E" w:rsidP="00B7311E">
            <w:pPr>
              <w:pStyle w:val="TAN"/>
              <w:rPr>
                <w:rFonts w:eastAsia="Yu Mincho"/>
              </w:rPr>
            </w:pPr>
            <w:r w:rsidRPr="005E63FE">
              <w:rPr>
                <w:rFonts w:eastAsia="Yu Mincho"/>
              </w:rPr>
              <w:t>NOTE 7:</w:t>
            </w:r>
            <w:r w:rsidRPr="005E63FE">
              <w:rPr>
                <w:rFonts w:eastAsia="Yu Mincho"/>
              </w:rPr>
              <w:tab/>
              <w:t>For this bandwidth, the minimum requirements are restricted to operation when carrier is configured as an SCell part of DC or CA configuration.</w:t>
            </w:r>
          </w:p>
          <w:p w14:paraId="05D20469" w14:textId="77777777" w:rsidR="00B7311E" w:rsidRPr="005E63FE" w:rsidRDefault="00B7311E" w:rsidP="00B7311E">
            <w:pPr>
              <w:pStyle w:val="TAN"/>
              <w:rPr>
                <w:rFonts w:eastAsia="Yu Mincho"/>
              </w:rPr>
            </w:pPr>
            <w:r w:rsidRPr="005E63FE">
              <w:rPr>
                <w:rFonts w:eastAsia="Yu Mincho"/>
              </w:rPr>
              <w:t>NOTE 8:</w:t>
            </w:r>
            <w:r w:rsidRPr="005E63FE">
              <w:rPr>
                <w:rFonts w:eastAsia="Yu Mincho"/>
              </w:rPr>
              <w:tab/>
              <w:t>For this bandwidth, the minimum requirements are restricted to operation when carrier is configured as a downlink SCell part of CA configuration.</w:t>
            </w:r>
          </w:p>
          <w:p w14:paraId="64FFDADA" w14:textId="77777777" w:rsidR="00B7311E" w:rsidRPr="005E63FE" w:rsidRDefault="00B7311E" w:rsidP="00B7311E">
            <w:pPr>
              <w:pStyle w:val="TAN"/>
              <w:rPr>
                <w:rFonts w:eastAsia="Yu Mincho"/>
              </w:rPr>
            </w:pPr>
            <w:r w:rsidRPr="005E63FE">
              <w:rPr>
                <w:rFonts w:eastAsia="Yu Mincho"/>
              </w:rPr>
              <w:t>NOTE 9:</w:t>
            </w:r>
            <w:r w:rsidRPr="005E63FE">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67BCB91" w14:textId="77777777" w:rsidR="00B7311E" w:rsidRPr="005E63FE" w:rsidRDefault="00B7311E" w:rsidP="00B7311E">
            <w:pPr>
              <w:pStyle w:val="TAN"/>
              <w:rPr>
                <w:rFonts w:eastAsia="Yu Mincho"/>
              </w:rPr>
            </w:pPr>
            <w:r w:rsidRPr="005E63FE">
              <w:rPr>
                <w:rFonts w:eastAsia="Yu Mincho"/>
              </w:rPr>
              <w:t>NOTE 10:</w:t>
            </w:r>
            <w:r w:rsidRPr="005E63FE">
              <w:rPr>
                <w:rFonts w:eastAsia="Yu Mincho"/>
              </w:rPr>
              <w:tab/>
              <w:t>This UE channel bandwidth is optional in R16.</w:t>
            </w:r>
          </w:p>
          <w:p w14:paraId="163D4282" w14:textId="77777777" w:rsidR="00B7311E" w:rsidRPr="005E63FE" w:rsidRDefault="00B7311E" w:rsidP="00B7311E">
            <w:pPr>
              <w:pStyle w:val="TAN"/>
            </w:pPr>
            <w:r w:rsidRPr="005E63FE">
              <w:rPr>
                <w:rFonts w:eastAsia="Yu Mincho"/>
              </w:rPr>
              <w:t>NOTE 11:</w:t>
            </w:r>
            <w:r w:rsidRPr="005E63FE">
              <w:rPr>
                <w:rFonts w:eastAsia="Yu Mincho"/>
              </w:rPr>
              <w:tab/>
              <w:t>Th</w:t>
            </w:r>
            <w:r>
              <w:rPr>
                <w:rFonts w:eastAsia="Yu Mincho"/>
              </w:rPr>
              <w:t>ese UE channel bandwidth are</w:t>
            </w:r>
            <w:r w:rsidRPr="005E63FE">
              <w:rPr>
                <w:rFonts w:eastAsia="Yu Mincho"/>
              </w:rPr>
              <w:t xml:space="preserve"> applicable only to sidelink operation.</w:t>
            </w:r>
          </w:p>
        </w:tc>
      </w:tr>
    </w:tbl>
    <w:p w14:paraId="2DAFAE56" w14:textId="77777777" w:rsidR="00B7311E" w:rsidRDefault="00B7311E" w:rsidP="00B7311E">
      <w:pPr>
        <w:rPr>
          <w:noProof/>
        </w:rPr>
      </w:pPr>
    </w:p>
    <w:p w14:paraId="58B25044" w14:textId="77777777" w:rsidR="00B7311E" w:rsidRPr="00C22B7D" w:rsidRDefault="00B7311E" w:rsidP="00B7311E">
      <w:pPr>
        <w:pStyle w:val="30"/>
        <w:rPr>
          <w:noProof/>
          <w:color w:val="FF0000"/>
        </w:rPr>
      </w:pPr>
      <w:r w:rsidRPr="006B0BED">
        <w:rPr>
          <w:noProof/>
          <w:color w:val="FF0000"/>
        </w:rPr>
        <w:t>&lt;Unchanged Text Skippted&gt;</w:t>
      </w:r>
    </w:p>
    <w:p w14:paraId="26E0A0B4" w14:textId="77777777" w:rsidR="00B7311E" w:rsidRDefault="00B7311E" w:rsidP="00B7311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ADE6A" w14:textId="77777777" w:rsidR="00B90C77" w:rsidRDefault="00B90C77">
      <w:r>
        <w:separator/>
      </w:r>
    </w:p>
  </w:endnote>
  <w:endnote w:type="continuationSeparator" w:id="0">
    <w:p w14:paraId="508BAA27" w14:textId="77777777" w:rsidR="00B90C77" w:rsidRDefault="00B9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Black">
    <w:panose1 w:val="020B0A04020102020204"/>
    <w:charset w:val="00"/>
    <w:family w:val="auto"/>
    <w:pitch w:val="variable"/>
    <w:sig w:usb0="A00002AF" w:usb1="400078FB" w:usb2="00000000" w:usb3="00000000" w:csb0="0000009F" w:csb1="00000000"/>
  </w:font>
  <w:font w:name="黑体">
    <w:charset w:val="86"/>
    <w:family w:val="auto"/>
    <w:pitch w:val="variable"/>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charset w:val="00"/>
    <w:family w:val="auto"/>
    <w:pitch w:val="default"/>
  </w:font>
  <w:font w:name="等线">
    <w:charset w:val="86"/>
    <w:family w:val="auto"/>
    <w:pitch w:val="variable"/>
    <w:sig w:usb0="A00002BF" w:usb1="38CF7CFA" w:usb2="00000016" w:usb3="00000000" w:csb0="0004000F" w:csb1="00000000"/>
  </w:font>
  <w:font w:name="Times-Roman">
    <w:altName w:val="Times"/>
    <w:charset w:val="00"/>
    <w:family w:val="auto"/>
    <w:pitch w:val="variable"/>
    <w:sig w:usb0="00000003" w:usb1="00000000" w:usb2="00000000" w:usb3="00000000" w:csb0="00000001" w:csb1="00000000"/>
  </w:font>
  <w:font w:name="PMingLiU">
    <w:panose1 w:val="02020500000000000000"/>
    <w:charset w:val="88"/>
    <w:family w:val="auto"/>
    <w:pitch w:val="variable"/>
    <w:sig w:usb0="A00002FF" w:usb1="28CFFCFA" w:usb2="00000016" w:usb3="00000000" w:csb0="00100001" w:csb1="00000000"/>
  </w:font>
  <w:font w:name="Bookman Old Style">
    <w:panose1 w:val="02050604050505020204"/>
    <w:charset w:val="00"/>
    <w:family w:val="auto"/>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Geneva">
    <w:panose1 w:val="020B0503030404040204"/>
    <w:charset w:val="00"/>
    <w:family w:val="auto"/>
    <w:pitch w:val="variable"/>
    <w:sig w:usb0="E00002FF" w:usb1="5200205F" w:usb2="00A0C000" w:usb3="00000000" w:csb0="0000019F" w:csb1="00000000"/>
  </w:font>
  <w:font w:name="Mangal">
    <w:panose1 w:val="000000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MingLiU">
    <w:panose1 w:val="02020509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D335F" w14:textId="77777777" w:rsidR="00B90C77" w:rsidRDefault="00B90C77">
      <w:r>
        <w:separator/>
      </w:r>
    </w:p>
  </w:footnote>
  <w:footnote w:type="continuationSeparator" w:id="0">
    <w:p w14:paraId="330298B8" w14:textId="77777777" w:rsidR="00B90C77" w:rsidRDefault="00B90C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311E" w:rsidRDefault="00B73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1E273" w14:textId="77777777" w:rsidR="00B7311E" w:rsidRDefault="00B7311E">
    <w:pPr>
      <w:pStyle w:val="a6"/>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76DB0" w14:textId="77777777" w:rsidR="00B7311E" w:rsidRDefault="00B7311E">
    <w:pPr>
      <w:pStyle w:val="a6"/>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C2C36" w14:textId="77777777" w:rsidR="00B7311E" w:rsidRDefault="00B7311E">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443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11E"/>
    <w:rsid w:val="00B90C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H6Char">
    <w:name w:val="H6 Char"/>
    <w:link w:val="H6"/>
    <w:rsid w:val="00B7311E"/>
    <w:rPr>
      <w:rFonts w:ascii="Arial" w:hAnsi="Arial"/>
      <w:lang w:val="en-GB" w:eastAsia="en-US"/>
    </w:rPr>
  </w:style>
  <w:style w:type="character" w:customStyle="1" w:styleId="CRCoverPageChar">
    <w:name w:val="CR Cover Page Char"/>
    <w:link w:val="CRCoverPage"/>
    <w:rsid w:val="00B7311E"/>
    <w:rPr>
      <w:rFonts w:ascii="Arial" w:hAnsi="Arial"/>
      <w:lang w:val="en-GB" w:eastAsia="en-US"/>
    </w:rPr>
  </w:style>
  <w:style w:type="paragraph" w:customStyle="1" w:styleId="TAJ">
    <w:name w:val="TAJ"/>
    <w:basedOn w:val="TH"/>
    <w:rsid w:val="00B7311E"/>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7311E"/>
    <w:pPr>
      <w:overflowPunct w:val="0"/>
      <w:autoSpaceDE w:val="0"/>
      <w:autoSpaceDN w:val="0"/>
      <w:adjustRightInd w:val="0"/>
      <w:textAlignment w:val="baseline"/>
    </w:pPr>
    <w:rPr>
      <w:rFonts w:eastAsia="宋体"/>
      <w:i/>
      <w:color w:val="0000FF"/>
      <w:lang w:eastAsia="zh-CN"/>
    </w:rPr>
  </w:style>
  <w:style w:type="character" w:customStyle="1" w:styleId="afb">
    <w:name w:val="文档结构图字符"/>
    <w:link w:val="afa"/>
    <w:rsid w:val="00B7311E"/>
    <w:rPr>
      <w:rFonts w:ascii="Tahoma" w:hAnsi="Tahoma" w:cs="Tahoma"/>
      <w:shd w:val="clear" w:color="auto" w:fill="000080"/>
      <w:lang w:val="en-GB" w:eastAsia="en-US"/>
    </w:rPr>
  </w:style>
  <w:style w:type="character" w:customStyle="1" w:styleId="26">
    <w:name w:val="列表项目符号 2字符"/>
    <w:link w:val="25"/>
    <w:rsid w:val="00B7311E"/>
    <w:rPr>
      <w:rFonts w:ascii="Times New Roman" w:hAnsi="Times New Roman"/>
      <w:lang w:val="en-GB" w:eastAsia="en-US"/>
    </w:rPr>
  </w:style>
  <w:style w:type="character" w:customStyle="1" w:styleId="B1Char">
    <w:name w:val="B1 Char"/>
    <w:link w:val="B10"/>
    <w:rsid w:val="00B7311E"/>
    <w:rPr>
      <w:rFonts w:ascii="Times New Roman" w:hAnsi="Times New Roman"/>
      <w:lang w:val="en-GB" w:eastAsia="en-US"/>
    </w:rPr>
  </w:style>
  <w:style w:type="character" w:customStyle="1" w:styleId="EXChar">
    <w:name w:val="EX Char"/>
    <w:link w:val="EX"/>
    <w:rsid w:val="00B7311E"/>
    <w:rPr>
      <w:rFonts w:ascii="Times New Roman" w:hAnsi="Times New Roman"/>
      <w:lang w:val="en-GB" w:eastAsia="en-US"/>
    </w:rPr>
  </w:style>
  <w:style w:type="character" w:customStyle="1" w:styleId="EditorsNoteCarCar">
    <w:name w:val="Editor's Note Car Car"/>
    <w:link w:val="EditorsNote"/>
    <w:rsid w:val="00B7311E"/>
    <w:rPr>
      <w:rFonts w:ascii="Times New Roman" w:hAnsi="Times New Roman"/>
      <w:color w:val="FF0000"/>
      <w:lang w:val="en-GB" w:eastAsia="en-US"/>
    </w:rPr>
  </w:style>
  <w:style w:type="character" w:styleId="afc">
    <w:name w:val="page number"/>
    <w:rsid w:val="00B7311E"/>
  </w:style>
  <w:style w:type="character" w:customStyle="1" w:styleId="NOChar">
    <w:name w:val="NO Char"/>
    <w:link w:val="NO"/>
    <w:qFormat/>
    <w:rsid w:val="00B7311E"/>
    <w:rPr>
      <w:rFonts w:ascii="Times New Roman" w:hAnsi="Times New Roman"/>
      <w:lang w:val="en-GB" w:eastAsia="en-US"/>
    </w:rPr>
  </w:style>
  <w:style w:type="character" w:customStyle="1" w:styleId="af0">
    <w:name w:val="页脚字符"/>
    <w:aliases w:val="footer odd字符,footer字符,fo字符,pie de página字符"/>
    <w:link w:val="af"/>
    <w:rsid w:val="00B7311E"/>
    <w:rPr>
      <w:rFonts w:ascii="Arial" w:hAnsi="Arial"/>
      <w:b/>
      <w:i/>
      <w:noProof/>
      <w:sz w:val="18"/>
      <w:lang w:val="en-GB" w:eastAsia="en-US"/>
    </w:rPr>
  </w:style>
  <w:style w:type="character" w:customStyle="1" w:styleId="THChar">
    <w:name w:val="TH Char"/>
    <w:link w:val="TH"/>
    <w:qFormat/>
    <w:rsid w:val="00B7311E"/>
    <w:rPr>
      <w:rFonts w:ascii="Arial" w:hAnsi="Arial"/>
      <w:b/>
      <w:lang w:val="en-GB" w:eastAsia="en-US"/>
    </w:rPr>
  </w:style>
  <w:style w:type="character" w:customStyle="1" w:styleId="TACChar">
    <w:name w:val="TAC Char"/>
    <w:link w:val="TAC"/>
    <w:qFormat/>
    <w:rsid w:val="00B7311E"/>
    <w:rPr>
      <w:rFonts w:ascii="Arial" w:hAnsi="Arial"/>
      <w:sz w:val="18"/>
      <w:lang w:val="en-GB" w:eastAsia="en-US"/>
    </w:rPr>
  </w:style>
  <w:style w:type="character" w:customStyle="1" w:styleId="TALCar">
    <w:name w:val="TAL Car"/>
    <w:link w:val="TAL"/>
    <w:qFormat/>
    <w:rsid w:val="00B7311E"/>
    <w:rPr>
      <w:rFonts w:ascii="Arial" w:hAnsi="Arial"/>
      <w:sz w:val="18"/>
      <w:lang w:val="en-GB" w:eastAsia="en-US"/>
    </w:rPr>
  </w:style>
  <w:style w:type="character" w:customStyle="1" w:styleId="TAHCar">
    <w:name w:val="TAH Car"/>
    <w:link w:val="TAH"/>
    <w:qFormat/>
    <w:rsid w:val="00B7311E"/>
    <w:rPr>
      <w:rFonts w:ascii="Arial" w:hAnsi="Arial"/>
      <w:b/>
      <w:sz w:val="18"/>
      <w:lang w:val="en-GB" w:eastAsia="en-US"/>
    </w:rPr>
  </w:style>
  <w:style w:type="character" w:customStyle="1" w:styleId="TANChar">
    <w:name w:val="TAN Char"/>
    <w:link w:val="TAN"/>
    <w:qFormat/>
    <w:rsid w:val="00B7311E"/>
    <w:rPr>
      <w:rFonts w:ascii="Arial" w:hAnsi="Arial"/>
      <w:sz w:val="18"/>
      <w:lang w:val="en-GB" w:eastAsia="en-US"/>
    </w:rPr>
  </w:style>
  <w:style w:type="character" w:customStyle="1" w:styleId="af7">
    <w:name w:val="批注框文本字符"/>
    <w:link w:val="af6"/>
    <w:rsid w:val="00B7311E"/>
    <w:rPr>
      <w:rFonts w:ascii="Tahoma" w:hAnsi="Tahoma" w:cs="Tahoma"/>
      <w:sz w:val="16"/>
      <w:szCs w:val="16"/>
      <w:lang w:val="en-GB" w:eastAsia="en-US"/>
    </w:rPr>
  </w:style>
  <w:style w:type="character" w:customStyle="1" w:styleId="B1Zchn">
    <w:name w:val="B1 Zchn"/>
    <w:rsid w:val="00B7311E"/>
    <w:rPr>
      <w:noProof/>
      <w:lang w:val="x-none" w:eastAsia="en-US"/>
    </w:rPr>
  </w:style>
  <w:style w:type="character" w:customStyle="1" w:styleId="EditorsNoteChar">
    <w:name w:val="Editor's Note Char"/>
    <w:rsid w:val="00B7311E"/>
    <w:rPr>
      <w:color w:val="FF0000"/>
      <w:lang w:val="en-GB" w:eastAsia="en-US"/>
    </w:rPr>
  </w:style>
  <w:style w:type="character" w:customStyle="1" w:styleId="TALChar">
    <w:name w:val="TAL Char"/>
    <w:qFormat/>
    <w:rsid w:val="00B7311E"/>
    <w:rPr>
      <w:rFonts w:ascii="Arial" w:hAnsi="Arial"/>
      <w:sz w:val="18"/>
      <w:lang w:val="en-GB" w:eastAsia="en-US"/>
    </w:rPr>
  </w:style>
  <w:style w:type="character" w:customStyle="1" w:styleId="TACCar">
    <w:name w:val="TAC Car"/>
    <w:rsid w:val="00B7311E"/>
    <w:rPr>
      <w:rFonts w:ascii="Arial" w:hAnsi="Arial"/>
      <w:sz w:val="18"/>
      <w:lang w:val="en-GB" w:eastAsia="en-US"/>
    </w:rPr>
  </w:style>
  <w:style w:type="character" w:customStyle="1" w:styleId="B2Char">
    <w:name w:val="B2 Char"/>
    <w:link w:val="B20"/>
    <w:rsid w:val="00B7311E"/>
    <w:rPr>
      <w:rFonts w:ascii="Times New Roman" w:hAnsi="Times New Roman"/>
      <w:lang w:val="en-GB" w:eastAsia="en-US"/>
    </w:rPr>
  </w:style>
  <w:style w:type="character" w:customStyle="1" w:styleId="B2Car">
    <w:name w:val="B2 Car"/>
    <w:rsid w:val="00B7311E"/>
    <w:rPr>
      <w:lang w:val="en-GB" w:eastAsia="en-US"/>
    </w:rPr>
  </w:style>
  <w:style w:type="character" w:customStyle="1" w:styleId="af4">
    <w:name w:val="批注文字字符"/>
    <w:link w:val="af3"/>
    <w:rsid w:val="00B7311E"/>
    <w:rPr>
      <w:rFonts w:ascii="Times New Roman" w:hAnsi="Times New Roman"/>
      <w:lang w:val="en-GB" w:eastAsia="en-US"/>
    </w:rPr>
  </w:style>
  <w:style w:type="character" w:customStyle="1" w:styleId="af9">
    <w:name w:val="批注主题字符"/>
    <w:link w:val="af8"/>
    <w:rsid w:val="00B7311E"/>
    <w:rPr>
      <w:rFonts w:ascii="Times New Roman" w:hAnsi="Times New Roman"/>
      <w:b/>
      <w:bCs/>
      <w:lang w:val="en-GB" w:eastAsia="en-US"/>
    </w:rPr>
  </w:style>
  <w:style w:type="paragraph" w:customStyle="1" w:styleId="-31">
    <w:name w:val="深色列表 - 着色 31"/>
    <w:hidden/>
    <w:uiPriority w:val="99"/>
    <w:semiHidden/>
    <w:rsid w:val="00B7311E"/>
    <w:rPr>
      <w:rFonts w:ascii="Times New Roman" w:eastAsia="MS Mincho" w:hAnsi="Times New Roman"/>
      <w:lang w:val="en-GB" w:eastAsia="en-US"/>
    </w:rPr>
  </w:style>
  <w:style w:type="character" w:customStyle="1" w:styleId="TAL0">
    <w:name w:val="TAL (文字)"/>
    <w:rsid w:val="00B7311E"/>
    <w:rPr>
      <w:rFonts w:ascii="Arial" w:hAnsi="Arial"/>
      <w:sz w:val="18"/>
      <w:lang w:val="en-GB" w:eastAsia="en-US"/>
    </w:rPr>
  </w:style>
  <w:style w:type="character" w:customStyle="1" w:styleId="B2Char1">
    <w:name w:val="B2 Char1"/>
    <w:rsid w:val="00B7311E"/>
    <w:rPr>
      <w:rFonts w:ascii="Times New Roman" w:hAnsi="Times New Roman"/>
      <w:lang w:val="en-GB" w:eastAsia="en-US"/>
    </w:rPr>
  </w:style>
  <w:style w:type="character" w:customStyle="1" w:styleId="msoins0">
    <w:name w:val="msoins0"/>
    <w:rsid w:val="00B7311E"/>
  </w:style>
  <w:style w:type="character" w:customStyle="1" w:styleId="Heading6Char3">
    <w:name w:val="Heading 6 Char3"/>
    <w:aliases w:val="T1 Char10,Header 6 Char1"/>
    <w:rsid w:val="00B7311E"/>
    <w:rPr>
      <w:rFonts w:ascii="Arial" w:hAnsi="Arial"/>
      <w:lang w:val="en-GB"/>
    </w:rPr>
  </w:style>
  <w:style w:type="character" w:customStyle="1" w:styleId="TF0">
    <w:name w:val="TF字符"/>
    <w:aliases w:val="left字符"/>
    <w:link w:val="TF"/>
    <w:rsid w:val="00B7311E"/>
    <w:rPr>
      <w:rFonts w:ascii="Arial" w:hAnsi="Arial"/>
      <w:b/>
      <w:lang w:val="en-GB" w:eastAsia="en-US"/>
    </w:rPr>
  </w:style>
  <w:style w:type="character" w:customStyle="1" w:styleId="11">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0"/>
    <w:rsid w:val="00B7311E"/>
    <w:rPr>
      <w:rFonts w:ascii="Arial" w:hAnsi="Arial"/>
      <w:sz w:val="36"/>
      <w:lang w:val="en-GB" w:eastAsia="en-US"/>
    </w:rPr>
  </w:style>
  <w:style w:type="character" w:customStyle="1" w:styleId="aa">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9"/>
    <w:rsid w:val="00B7311E"/>
    <w:rPr>
      <w:rFonts w:ascii="Times New Roman" w:hAnsi="Times New Roman"/>
      <w:sz w:val="16"/>
      <w:lang w:val="en-GB" w:eastAsia="en-US"/>
    </w:rPr>
  </w:style>
  <w:style w:type="paragraph" w:customStyle="1" w:styleId="Default">
    <w:name w:val="Default"/>
    <w:rsid w:val="00B7311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11E"/>
  </w:style>
  <w:style w:type="paragraph" w:customStyle="1" w:styleId="TableText">
    <w:name w:val="TableText"/>
    <w:basedOn w:val="afd"/>
    <w:rsid w:val="00B7311E"/>
    <w:pPr>
      <w:keepNext/>
      <w:keepLines/>
      <w:snapToGrid w:val="0"/>
      <w:spacing w:after="180"/>
      <w:ind w:leftChars="0" w:left="0"/>
      <w:jc w:val="center"/>
    </w:pPr>
    <w:rPr>
      <w:rFonts w:eastAsia="宋体"/>
      <w:kern w:val="2"/>
    </w:rPr>
  </w:style>
  <w:style w:type="paragraph" w:styleId="afd">
    <w:name w:val="Body Text Indent"/>
    <w:basedOn w:val="a1"/>
    <w:link w:val="afe"/>
    <w:rsid w:val="00B7311E"/>
    <w:pPr>
      <w:overflowPunct w:val="0"/>
      <w:autoSpaceDE w:val="0"/>
      <w:autoSpaceDN w:val="0"/>
      <w:adjustRightInd w:val="0"/>
      <w:spacing w:after="120"/>
      <w:ind w:leftChars="200" w:left="420"/>
      <w:textAlignment w:val="baseline"/>
    </w:pPr>
    <w:rPr>
      <w:rFonts w:eastAsia="MS Mincho"/>
      <w:lang w:eastAsia="zh-CN"/>
    </w:rPr>
  </w:style>
  <w:style w:type="character" w:customStyle="1" w:styleId="afe">
    <w:name w:val="正文文本缩进字符"/>
    <w:basedOn w:val="a2"/>
    <w:link w:val="afd"/>
    <w:rsid w:val="00B7311E"/>
    <w:rPr>
      <w:rFonts w:ascii="Times New Roman" w:eastAsia="MS Mincho" w:hAnsi="Times New Roman"/>
      <w:lang w:val="en-GB" w:eastAsia="zh-CN"/>
    </w:rPr>
  </w:style>
  <w:style w:type="paragraph" w:customStyle="1" w:styleId="B1">
    <w:name w:val="B1+"/>
    <w:basedOn w:val="B10"/>
    <w:rsid w:val="00B7311E"/>
    <w:pPr>
      <w:numPr>
        <w:numId w:val="1"/>
      </w:numPr>
      <w:overflowPunct w:val="0"/>
      <w:autoSpaceDE w:val="0"/>
      <w:autoSpaceDN w:val="0"/>
      <w:adjustRightInd w:val="0"/>
      <w:textAlignment w:val="baseline"/>
    </w:pPr>
    <w:rPr>
      <w:rFonts w:eastAsia="宋体"/>
      <w:lang w:eastAsia="x-none"/>
    </w:rPr>
  </w:style>
  <w:style w:type="character" w:customStyle="1" w:styleId="31">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0"/>
    <w:rsid w:val="00B7311E"/>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0"/>
    <w:rsid w:val="00B7311E"/>
    <w:rPr>
      <w:rFonts w:ascii="Arial" w:hAnsi="Arial"/>
      <w:sz w:val="24"/>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rsid w:val="00B7311E"/>
    <w:rPr>
      <w:rFonts w:ascii="Arial" w:hAnsi="Arial"/>
      <w:sz w:val="22"/>
      <w:lang w:val="en-GB" w:eastAsia="en-US"/>
    </w:rPr>
  </w:style>
  <w:style w:type="character" w:customStyle="1" w:styleId="1-11">
    <w:name w:val="网格表 1 浅色 - 着色 11"/>
    <w:uiPriority w:val="31"/>
    <w:qFormat/>
    <w:rsid w:val="00B7311E"/>
    <w:rPr>
      <w:smallCaps/>
      <w:color w:val="5A5A5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B7311E"/>
    <w:rPr>
      <w:rFonts w:ascii="Arial" w:hAnsi="Arial"/>
      <w:sz w:val="32"/>
      <w:lang w:val="en-GB" w:eastAsia="en-US"/>
    </w:rPr>
  </w:style>
  <w:style w:type="paragraph" w:customStyle="1" w:styleId="B2">
    <w:name w:val="B2+"/>
    <w:basedOn w:val="B20"/>
    <w:rsid w:val="00B7311E"/>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7311E"/>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7311E"/>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7311E"/>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7311E"/>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731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731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B7311E"/>
    <w:rPr>
      <w:color w:val="808080"/>
      <w:shd w:val="clear" w:color="auto" w:fill="E6E6E6"/>
    </w:rPr>
  </w:style>
  <w:style w:type="character" w:customStyle="1" w:styleId="TFChar">
    <w:name w:val="TF Char"/>
    <w:qFormat/>
    <w:rsid w:val="00B7311E"/>
    <w:rPr>
      <w:rFonts w:ascii="Arial" w:hAnsi="Arial"/>
      <w:b/>
      <w:lang w:val="en-GB" w:eastAsia="en-US"/>
    </w:rPr>
  </w:style>
  <w:style w:type="table" w:styleId="aff">
    <w:name w:val="Table Grid"/>
    <w:aliases w:val="SGS Table Basic 1"/>
    <w:basedOn w:val="a3"/>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样式 页眉"/>
    <w:basedOn w:val="a6"/>
    <w:link w:val="Char"/>
    <w:rsid w:val="00B7311E"/>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f0"/>
    <w:rsid w:val="00B7311E"/>
    <w:rPr>
      <w:rFonts w:ascii="Arial" w:eastAsia="Arial" w:hAnsi="Arial"/>
      <w:b/>
      <w:bCs/>
      <w:noProof/>
      <w:sz w:val="22"/>
      <w:lang w:val="en-US" w:eastAsia="en-US"/>
    </w:rPr>
  </w:style>
  <w:style w:type="character" w:customStyle="1" w:styleId="B1Char1">
    <w:name w:val="B1 Char1"/>
    <w:qFormat/>
    <w:rsid w:val="00B7311E"/>
    <w:rPr>
      <w:lang w:val="en-GB"/>
    </w:rPr>
  </w:style>
  <w:style w:type="character" w:customStyle="1" w:styleId="60">
    <w:name w:val="标题 6字符"/>
    <w:aliases w:val="T1字符,Header 6字符"/>
    <w:link w:val="6"/>
    <w:rsid w:val="00B7311E"/>
    <w:rPr>
      <w:rFonts w:ascii="Arial" w:hAnsi="Arial"/>
      <w:lang w:val="en-GB" w:eastAsia="en-US"/>
    </w:rPr>
  </w:style>
  <w:style w:type="character" w:customStyle="1" w:styleId="a7">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6"/>
    <w:locked/>
    <w:rsid w:val="00B7311E"/>
    <w:rPr>
      <w:rFonts w:ascii="Arial" w:hAnsi="Arial"/>
      <w:b/>
      <w:noProof/>
      <w:sz w:val="18"/>
      <w:lang w:val="en-GB" w:eastAsia="en-US"/>
    </w:rPr>
  </w:style>
  <w:style w:type="paragraph" w:styleId="aff1">
    <w:name w:val="index heading"/>
    <w:basedOn w:val="a1"/>
    <w:next w:val="a1"/>
    <w:rsid w:val="00B7311E"/>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2">
    <w:name w:val="Plain Text"/>
    <w:basedOn w:val="a1"/>
    <w:link w:val="aff3"/>
    <w:rsid w:val="00B7311E"/>
    <w:pPr>
      <w:overflowPunct w:val="0"/>
      <w:autoSpaceDE w:val="0"/>
      <w:autoSpaceDN w:val="0"/>
      <w:adjustRightInd w:val="0"/>
      <w:textAlignment w:val="baseline"/>
    </w:pPr>
    <w:rPr>
      <w:rFonts w:ascii="Courier New" w:eastAsia="宋体" w:hAnsi="Courier New"/>
      <w:lang w:val="nb-NO" w:eastAsia="ja-JP"/>
    </w:rPr>
  </w:style>
  <w:style w:type="character" w:customStyle="1" w:styleId="aff3">
    <w:name w:val="纯文本字符"/>
    <w:basedOn w:val="a2"/>
    <w:link w:val="aff2"/>
    <w:rsid w:val="00B7311E"/>
    <w:rPr>
      <w:rFonts w:ascii="Courier New" w:eastAsia="宋体"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7311E"/>
    <w:pPr>
      <w:overflowPunct w:val="0"/>
      <w:autoSpaceDE w:val="0"/>
      <w:autoSpaceDN w:val="0"/>
      <w:adjustRightInd w:val="0"/>
      <w:textAlignment w:val="baseline"/>
    </w:pPr>
    <w:rPr>
      <w:rFonts w:eastAsia="宋体"/>
      <w:lang w:eastAsia="ja-JP"/>
    </w:rPr>
  </w:style>
  <w:style w:type="character" w:customStyle="1" w:styleId="aff5">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2"/>
    <w:link w:val="aff4"/>
    <w:rsid w:val="00B7311E"/>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11E"/>
    <w:rPr>
      <w:rFonts w:ascii="Times New Roman" w:hAnsi="Times New Roman"/>
      <w:lang w:val="en-GB" w:eastAsia="en-US"/>
    </w:rPr>
  </w:style>
  <w:style w:type="paragraph" w:styleId="29">
    <w:name w:val="Body Text 2"/>
    <w:basedOn w:val="a1"/>
    <w:link w:val="2a"/>
    <w:rsid w:val="00B7311E"/>
    <w:pPr>
      <w:overflowPunct w:val="0"/>
      <w:autoSpaceDE w:val="0"/>
      <w:autoSpaceDN w:val="0"/>
      <w:adjustRightInd w:val="0"/>
      <w:textAlignment w:val="baseline"/>
    </w:pPr>
    <w:rPr>
      <w:rFonts w:eastAsia="宋体"/>
      <w:i/>
      <w:lang w:eastAsia="x-none"/>
    </w:rPr>
  </w:style>
  <w:style w:type="character" w:customStyle="1" w:styleId="2a">
    <w:name w:val="正文文本 2字符"/>
    <w:basedOn w:val="a2"/>
    <w:link w:val="29"/>
    <w:rsid w:val="00B7311E"/>
    <w:rPr>
      <w:rFonts w:ascii="Times New Roman" w:eastAsia="宋体" w:hAnsi="Times New Roman"/>
      <w:i/>
      <w:lang w:val="en-GB" w:eastAsia="x-none"/>
    </w:rPr>
  </w:style>
  <w:style w:type="paragraph" w:styleId="37">
    <w:name w:val="Body Text 3"/>
    <w:basedOn w:val="a1"/>
    <w:link w:val="38"/>
    <w:rsid w:val="00B7311E"/>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字符"/>
    <w:basedOn w:val="a2"/>
    <w:link w:val="37"/>
    <w:rsid w:val="00B7311E"/>
    <w:rPr>
      <w:rFonts w:ascii="Times New Roman" w:eastAsia="Osaka" w:hAnsi="Times New Roman"/>
      <w:color w:val="000000"/>
      <w:lang w:val="en-GB" w:eastAsia="x-none"/>
    </w:rPr>
  </w:style>
  <w:style w:type="table" w:customStyle="1" w:styleId="TableGrid1">
    <w:name w:val="Table Grid1"/>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B7311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
    <w:name w:val="msoins"/>
    <w:rsid w:val="00B7311E"/>
  </w:style>
  <w:style w:type="paragraph" w:customStyle="1" w:styleId="CharChar">
    <w:name w:val="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11E"/>
    <w:rPr>
      <w:lang w:val="en-GB" w:eastAsia="ja-JP" w:bidi="ar-SA"/>
    </w:rPr>
  </w:style>
  <w:style w:type="paragraph" w:customStyle="1" w:styleId="1Char">
    <w:name w:val="(文字) (文字)1 Char (文字) (文字)"/>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11E"/>
    <w:rPr>
      <w:rFonts w:eastAsia="MS Mincho"/>
      <w:lang w:val="en-GB" w:eastAsia="en-US" w:bidi="ar-SA"/>
    </w:rPr>
  </w:style>
  <w:style w:type="paragraph" w:customStyle="1" w:styleId="1CharChar">
    <w:name w:val="(文字) (文字)1 Char (文字) (文字)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1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11E"/>
    <w:rPr>
      <w:lang w:val="en-GB" w:eastAsia="ja-JP" w:bidi="ar-SA"/>
    </w:rPr>
  </w:style>
  <w:style w:type="paragraph" w:customStyle="1" w:styleId="-310">
    <w:name w:val="彩色底纹 - 着色 31"/>
    <w:basedOn w:val="a1"/>
    <w:uiPriority w:val="34"/>
    <w:qFormat/>
    <w:rsid w:val="00B7311E"/>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B731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1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11E"/>
    <w:rPr>
      <w:rFonts w:ascii="Arial" w:hAnsi="Arial"/>
      <w:sz w:val="32"/>
      <w:lang w:val="en-GB" w:eastAsia="ja-JP" w:bidi="ar-SA"/>
    </w:rPr>
  </w:style>
  <w:style w:type="character" w:customStyle="1" w:styleId="CharChar4">
    <w:name w:val="Char Char4"/>
    <w:rsid w:val="00B7311E"/>
    <w:rPr>
      <w:rFonts w:ascii="Courier New" w:hAnsi="Courier New"/>
      <w:lang w:val="nb-NO" w:eastAsia="ja-JP" w:bidi="ar-SA"/>
    </w:rPr>
  </w:style>
  <w:style w:type="character" w:customStyle="1" w:styleId="AndreaLeonardi">
    <w:name w:val="Andrea Leonardi"/>
    <w:semiHidden/>
    <w:rsid w:val="00B7311E"/>
    <w:rPr>
      <w:rFonts w:ascii="Arial" w:hAnsi="Arial" w:cs="Arial"/>
      <w:color w:val="auto"/>
      <w:sz w:val="20"/>
      <w:szCs w:val="20"/>
    </w:rPr>
  </w:style>
  <w:style w:type="character" w:customStyle="1" w:styleId="NOCharChar">
    <w:name w:val="NO Char Char"/>
    <w:rsid w:val="00B7311E"/>
    <w:rPr>
      <w:lang w:val="en-GB" w:eastAsia="en-US" w:bidi="ar-SA"/>
    </w:rPr>
  </w:style>
  <w:style w:type="paragraph" w:styleId="aff6">
    <w:name w:val="Normal (Web)"/>
    <w:basedOn w:val="a1"/>
    <w:rsid w:val="00B7311E"/>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B7311E"/>
    <w:rPr>
      <w:lang w:val="en-GB" w:eastAsia="en-US" w:bidi="ar-SA"/>
    </w:rPr>
  </w:style>
  <w:style w:type="character" w:customStyle="1" w:styleId="Heading1Char">
    <w:name w:val="Heading 1 Char"/>
    <w:rsid w:val="00B7311E"/>
    <w:rPr>
      <w:rFonts w:ascii="Arial" w:hAnsi="Arial"/>
      <w:sz w:val="36"/>
      <w:lang w:val="en-GB" w:eastAsia="en-US" w:bidi="ar-SA"/>
    </w:rPr>
  </w:style>
  <w:style w:type="paragraph" w:customStyle="1" w:styleId="CharCharCharCharCharChar">
    <w:name w:val="Char Char Char Char Char Char"/>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11E"/>
    <w:rPr>
      <w:rFonts w:ascii="Arial" w:hAnsi="Arial" w:cs="Arial"/>
      <w:lang w:val="en-GB" w:eastAsia="en-US"/>
    </w:rPr>
  </w:style>
  <w:style w:type="character" w:customStyle="1" w:styleId="T1Char1">
    <w:name w:val="T1 Char1"/>
    <w:aliases w:val="Header 6 Char Char1,Heading 6 Char1"/>
    <w:rsid w:val="00B7311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11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11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11E"/>
    <w:rPr>
      <w:rFonts w:ascii="Arial" w:eastAsia="MS Mincho" w:hAnsi="Arial"/>
      <w:sz w:val="22"/>
      <w:lang w:val="en-GB" w:eastAsia="en-US" w:bidi="ar-SA"/>
    </w:rPr>
  </w:style>
  <w:style w:type="paragraph" w:customStyle="1" w:styleId="CarCar">
    <w:name w:val="Car C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11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11E"/>
    <w:rPr>
      <w:rFonts w:ascii="Arial" w:hAnsi="Arial"/>
      <w:sz w:val="36"/>
      <w:lang w:val="en-GB" w:eastAsia="en-US" w:bidi="ar-SA"/>
    </w:rPr>
  </w:style>
  <w:style w:type="paragraph" w:customStyle="1" w:styleId="ZchnZchn1">
    <w:name w:val="Zchn Zchn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11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11E"/>
    <w:rPr>
      <w:rFonts w:ascii="Arial" w:hAnsi="Arial"/>
      <w:sz w:val="32"/>
      <w:lang w:val="en-GB" w:eastAsia="en-US" w:bidi="ar-SA"/>
    </w:rPr>
  </w:style>
  <w:style w:type="paragraph" w:customStyle="1" w:styleId="2b">
    <w:name w:val="(文字) (文字)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1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1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11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11E"/>
    <w:rPr>
      <w:rFonts w:ascii="Arial" w:eastAsia="Batang" w:hAnsi="Arial" w:cs="Times New Roman"/>
      <w:b/>
      <w:bCs/>
      <w:i/>
      <w:iCs/>
      <w:sz w:val="28"/>
      <w:szCs w:val="28"/>
      <w:lang w:val="en-GB" w:eastAsia="en-US" w:bidi="ar-SA"/>
    </w:rPr>
  </w:style>
  <w:style w:type="paragraph" w:customStyle="1" w:styleId="39">
    <w:name w:val="(文字) (文字)3"/>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11E"/>
    <w:rPr>
      <w:rFonts w:ascii="Arial" w:hAnsi="Arial" w:cs="Arial"/>
      <w:lang w:val="en-GB" w:eastAsia="en-US"/>
    </w:rPr>
  </w:style>
  <w:style w:type="paragraph" w:customStyle="1" w:styleId="14">
    <w:name w:val="(文字) (文字)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B7311E"/>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d">
    <w:name w:val="正文文本缩进 2字符"/>
    <w:basedOn w:val="a2"/>
    <w:link w:val="2c"/>
    <w:rsid w:val="00B7311E"/>
    <w:rPr>
      <w:rFonts w:ascii="Times New Roman" w:eastAsia="MS Mincho" w:hAnsi="Times New Roman"/>
      <w:lang w:val="en-GB" w:eastAsia="zh-CN"/>
    </w:rPr>
  </w:style>
  <w:style w:type="paragraph" w:styleId="aff8">
    <w:name w:val="Normal Indent"/>
    <w:aliases w:val="d"/>
    <w:basedOn w:val="a1"/>
    <w:rsid w:val="00B7311E"/>
    <w:pPr>
      <w:overflowPunct w:val="0"/>
      <w:autoSpaceDE w:val="0"/>
      <w:autoSpaceDN w:val="0"/>
      <w:adjustRightInd w:val="0"/>
      <w:spacing w:after="0"/>
      <w:ind w:left="851"/>
      <w:textAlignment w:val="baseline"/>
    </w:pPr>
    <w:rPr>
      <w:rFonts w:eastAsia="MS Mincho"/>
      <w:lang w:val="it-IT" w:eastAsia="zh-CN"/>
    </w:rPr>
  </w:style>
  <w:style w:type="paragraph" w:styleId="54">
    <w:name w:val="List Number 5"/>
    <w:basedOn w:val="a1"/>
    <w:rsid w:val="00B7311E"/>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B7311E"/>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B7311E"/>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9">
    <w:name w:val="Strong"/>
    <w:aliases w:val="Level 2"/>
    <w:qFormat/>
    <w:rsid w:val="00B7311E"/>
    <w:rPr>
      <w:b/>
      <w:bCs/>
    </w:rPr>
  </w:style>
  <w:style w:type="character" w:customStyle="1" w:styleId="CharChar7">
    <w:name w:val="Char Char7"/>
    <w:rsid w:val="00B7311E"/>
    <w:rPr>
      <w:rFonts w:ascii="Tahoma" w:hAnsi="Tahoma" w:cs="Tahoma"/>
      <w:shd w:val="clear" w:color="auto" w:fill="000080"/>
      <w:lang w:val="en-GB" w:eastAsia="en-US"/>
    </w:rPr>
  </w:style>
  <w:style w:type="character" w:customStyle="1" w:styleId="ZchnZchn5">
    <w:name w:val="Zchn Zchn5"/>
    <w:rsid w:val="00B7311E"/>
    <w:rPr>
      <w:rFonts w:ascii="Courier New" w:eastAsia="Batang" w:hAnsi="Courier New"/>
      <w:lang w:val="nb-NO" w:eastAsia="en-US" w:bidi="ar-SA"/>
    </w:rPr>
  </w:style>
  <w:style w:type="character" w:customStyle="1" w:styleId="CharChar10">
    <w:name w:val="Char Char10"/>
    <w:semiHidden/>
    <w:rsid w:val="00B7311E"/>
    <w:rPr>
      <w:rFonts w:ascii="Times New Roman" w:hAnsi="Times New Roman"/>
      <w:lang w:val="en-GB" w:eastAsia="en-US"/>
    </w:rPr>
  </w:style>
  <w:style w:type="character" w:customStyle="1" w:styleId="CharChar9">
    <w:name w:val="Char Char9"/>
    <w:rsid w:val="00B7311E"/>
    <w:rPr>
      <w:rFonts w:ascii="Tahoma" w:hAnsi="Tahoma" w:cs="Tahoma"/>
      <w:sz w:val="16"/>
      <w:szCs w:val="16"/>
      <w:lang w:val="en-GB" w:eastAsia="en-US"/>
    </w:rPr>
  </w:style>
  <w:style w:type="character" w:customStyle="1" w:styleId="CharChar8">
    <w:name w:val="Char Char8"/>
    <w:semiHidden/>
    <w:rsid w:val="00B7311E"/>
    <w:rPr>
      <w:rFonts w:ascii="Times New Roman" w:hAnsi="Times New Roman"/>
      <w:b/>
      <w:bCs/>
      <w:lang w:val="en-GB" w:eastAsia="en-US"/>
    </w:rPr>
  </w:style>
  <w:style w:type="paragraph" w:customStyle="1" w:styleId="15">
    <w:name w:val="修订1"/>
    <w:hidden/>
    <w:semiHidden/>
    <w:rsid w:val="00B7311E"/>
    <w:rPr>
      <w:rFonts w:ascii="Times New Roman" w:eastAsia="Batang" w:hAnsi="Times New Roman"/>
      <w:lang w:val="en-GB" w:eastAsia="en-US"/>
    </w:rPr>
  </w:style>
  <w:style w:type="paragraph" w:styleId="affa">
    <w:name w:val="endnote text"/>
    <w:basedOn w:val="a1"/>
    <w:link w:val="affb"/>
    <w:rsid w:val="00B7311E"/>
    <w:pPr>
      <w:overflowPunct w:val="0"/>
      <w:autoSpaceDE w:val="0"/>
      <w:autoSpaceDN w:val="0"/>
      <w:adjustRightInd w:val="0"/>
      <w:snapToGrid w:val="0"/>
      <w:textAlignment w:val="baseline"/>
    </w:pPr>
    <w:rPr>
      <w:rFonts w:eastAsia="宋体"/>
      <w:lang w:eastAsia="x-none"/>
    </w:rPr>
  </w:style>
  <w:style w:type="character" w:customStyle="1" w:styleId="affb">
    <w:name w:val="尾注文本字符"/>
    <w:basedOn w:val="a2"/>
    <w:link w:val="affa"/>
    <w:rsid w:val="00B7311E"/>
    <w:rPr>
      <w:rFonts w:ascii="Times New Roman" w:eastAsia="宋体" w:hAnsi="Times New Roman"/>
      <w:lang w:val="en-GB" w:eastAsia="x-none"/>
    </w:rPr>
  </w:style>
  <w:style w:type="character" w:styleId="affc">
    <w:name w:val="endnote reference"/>
    <w:rsid w:val="00B7311E"/>
    <w:rPr>
      <w:vertAlign w:val="superscript"/>
    </w:rPr>
  </w:style>
  <w:style w:type="character" w:customStyle="1" w:styleId="btChar3">
    <w:name w:val="bt Char3"/>
    <w:aliases w:val="bt Car Char Char3"/>
    <w:rsid w:val="00B7311E"/>
    <w:rPr>
      <w:lang w:val="en-GB" w:eastAsia="ja-JP" w:bidi="ar-SA"/>
    </w:rPr>
  </w:style>
  <w:style w:type="paragraph" w:styleId="affd">
    <w:name w:val="Title"/>
    <w:aliases w:val="Section Header"/>
    <w:basedOn w:val="a1"/>
    <w:next w:val="a1"/>
    <w:link w:val="affe"/>
    <w:qFormat/>
    <w:rsid w:val="00B7311E"/>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e">
    <w:name w:val="标题字符"/>
    <w:aliases w:val="Section Header字符"/>
    <w:basedOn w:val="a2"/>
    <w:link w:val="affd"/>
    <w:rsid w:val="00B7311E"/>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B7311E"/>
    <w:rPr>
      <w:rFonts w:ascii="Arial" w:hAnsi="Arial"/>
      <w:sz w:val="22"/>
      <w:lang w:val="en-GB" w:eastAsia="ja-JP" w:bidi="ar-SA"/>
    </w:rPr>
  </w:style>
  <w:style w:type="paragraph" w:styleId="afff">
    <w:name w:val="Date"/>
    <w:basedOn w:val="a1"/>
    <w:next w:val="a1"/>
    <w:link w:val="afff0"/>
    <w:rsid w:val="00B7311E"/>
    <w:pPr>
      <w:overflowPunct w:val="0"/>
      <w:autoSpaceDE w:val="0"/>
      <w:autoSpaceDN w:val="0"/>
      <w:adjustRightInd w:val="0"/>
      <w:textAlignment w:val="baseline"/>
    </w:pPr>
    <w:rPr>
      <w:rFonts w:eastAsia="宋体"/>
      <w:lang w:eastAsia="x-none"/>
    </w:rPr>
  </w:style>
  <w:style w:type="character" w:customStyle="1" w:styleId="afff0">
    <w:name w:val="日期字符"/>
    <w:basedOn w:val="a2"/>
    <w:link w:val="afff"/>
    <w:rsid w:val="00B7311E"/>
    <w:rPr>
      <w:rFonts w:ascii="Times New Roman" w:eastAsia="宋体"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B7311E"/>
    <w:pPr>
      <w:overflowPunct w:val="0"/>
      <w:autoSpaceDE w:val="0"/>
      <w:autoSpaceDN w:val="0"/>
      <w:adjustRightInd w:val="0"/>
      <w:spacing w:before="120" w:after="120"/>
      <w:textAlignment w:val="baseline"/>
    </w:pPr>
    <w:rPr>
      <w:rFonts w:eastAsia="MS Mincho"/>
      <w:b/>
      <w:lang w:eastAsia="zh-CN"/>
    </w:rPr>
  </w:style>
  <w:style w:type="character" w:customStyle="1" w:styleId="afff2">
    <w:name w:val="题注字符"/>
    <w:aliases w:val="cap字符,cap Char字符,Caption Char字符,Caption Char1 Char字符,cap Char Char1字符,Caption Char Char1 Char字符,cap Char2 Char字符,Ca字符,Caption Char C...字符,cap1字符,cap2字符,cap3字符,cap4字符,cap5字符,cap6字符,cap7字符,cap8字符,cap9字符,cap10字符,cap11字符,cap21字符,cap31字符,cap41字符,cap51字符"/>
    <w:link w:val="afff1"/>
    <w:rsid w:val="00B7311E"/>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11E"/>
    <w:rPr>
      <w:rFonts w:ascii="Arial" w:hAnsi="Arial"/>
      <w:sz w:val="24"/>
      <w:lang w:val="en-GB"/>
    </w:rPr>
  </w:style>
  <w:style w:type="paragraph" w:customStyle="1" w:styleId="AutoCorrect">
    <w:name w:val="AutoCorrect"/>
    <w:rsid w:val="00B7311E"/>
    <w:rPr>
      <w:rFonts w:ascii="Times New Roman" w:eastAsia="宋体" w:hAnsi="Times New Roman"/>
      <w:sz w:val="24"/>
      <w:szCs w:val="24"/>
      <w:lang w:val="en-GB" w:eastAsia="ko-KR"/>
    </w:rPr>
  </w:style>
  <w:style w:type="paragraph" w:customStyle="1" w:styleId="-PAGE-">
    <w:name w:val="- PAGE -"/>
    <w:rsid w:val="00B7311E"/>
    <w:rPr>
      <w:rFonts w:ascii="Times New Roman" w:eastAsia="宋体" w:hAnsi="Times New Roman"/>
      <w:sz w:val="24"/>
      <w:szCs w:val="24"/>
      <w:lang w:val="en-GB" w:eastAsia="ko-KR"/>
    </w:rPr>
  </w:style>
  <w:style w:type="paragraph" w:customStyle="1" w:styleId="PageXofY">
    <w:name w:val="Page X of Y"/>
    <w:rsid w:val="00B7311E"/>
    <w:rPr>
      <w:rFonts w:ascii="Times New Roman" w:eastAsia="宋体" w:hAnsi="Times New Roman"/>
      <w:sz w:val="24"/>
      <w:szCs w:val="24"/>
      <w:lang w:val="en-GB" w:eastAsia="ko-KR"/>
    </w:rPr>
  </w:style>
  <w:style w:type="paragraph" w:customStyle="1" w:styleId="Createdby">
    <w:name w:val="Created by"/>
    <w:rsid w:val="00B7311E"/>
    <w:rPr>
      <w:rFonts w:ascii="Times New Roman" w:eastAsia="宋体" w:hAnsi="Times New Roman"/>
      <w:sz w:val="24"/>
      <w:szCs w:val="24"/>
      <w:lang w:val="en-GB" w:eastAsia="ko-KR"/>
    </w:rPr>
  </w:style>
  <w:style w:type="paragraph" w:customStyle="1" w:styleId="Createdon">
    <w:name w:val="Created on"/>
    <w:rsid w:val="00B7311E"/>
    <w:rPr>
      <w:rFonts w:ascii="Times New Roman" w:eastAsia="宋体" w:hAnsi="Times New Roman"/>
      <w:sz w:val="24"/>
      <w:szCs w:val="24"/>
      <w:lang w:val="en-GB" w:eastAsia="ko-KR"/>
    </w:rPr>
  </w:style>
  <w:style w:type="paragraph" w:customStyle="1" w:styleId="Lastprinted">
    <w:name w:val="Last printed"/>
    <w:rsid w:val="00B7311E"/>
    <w:rPr>
      <w:rFonts w:ascii="Times New Roman" w:eastAsia="宋体" w:hAnsi="Times New Roman"/>
      <w:sz w:val="24"/>
      <w:szCs w:val="24"/>
      <w:lang w:val="en-GB" w:eastAsia="ko-KR"/>
    </w:rPr>
  </w:style>
  <w:style w:type="paragraph" w:customStyle="1" w:styleId="Lastsavedby">
    <w:name w:val="Last saved by"/>
    <w:rsid w:val="00B7311E"/>
    <w:rPr>
      <w:rFonts w:ascii="Times New Roman" w:eastAsia="宋体" w:hAnsi="Times New Roman"/>
      <w:sz w:val="24"/>
      <w:szCs w:val="24"/>
      <w:lang w:val="en-GB" w:eastAsia="ko-KR"/>
    </w:rPr>
  </w:style>
  <w:style w:type="paragraph" w:customStyle="1" w:styleId="Filename">
    <w:name w:val="Filename"/>
    <w:rsid w:val="00B7311E"/>
    <w:rPr>
      <w:rFonts w:ascii="Times New Roman" w:eastAsia="宋体" w:hAnsi="Times New Roman"/>
      <w:sz w:val="24"/>
      <w:szCs w:val="24"/>
      <w:lang w:val="en-GB" w:eastAsia="ko-KR"/>
    </w:rPr>
  </w:style>
  <w:style w:type="paragraph" w:customStyle="1" w:styleId="Filenameandpath">
    <w:name w:val="Filename and path"/>
    <w:rsid w:val="00B7311E"/>
    <w:rPr>
      <w:rFonts w:ascii="Times New Roman" w:eastAsia="宋体" w:hAnsi="Times New Roman"/>
      <w:sz w:val="24"/>
      <w:szCs w:val="24"/>
      <w:lang w:val="en-GB" w:eastAsia="ko-KR"/>
    </w:rPr>
  </w:style>
  <w:style w:type="paragraph" w:customStyle="1" w:styleId="AuthorPageDate">
    <w:name w:val="Author  Page #  Date"/>
    <w:rsid w:val="00B7311E"/>
    <w:rPr>
      <w:rFonts w:ascii="Times New Roman" w:eastAsia="宋体" w:hAnsi="Times New Roman"/>
      <w:sz w:val="24"/>
      <w:szCs w:val="24"/>
      <w:lang w:val="en-GB" w:eastAsia="ko-KR"/>
    </w:rPr>
  </w:style>
  <w:style w:type="paragraph" w:customStyle="1" w:styleId="ConfidentialPageDate">
    <w:name w:val="Confidential  Page #  Date"/>
    <w:rsid w:val="00B7311E"/>
    <w:rPr>
      <w:rFonts w:ascii="Times New Roman" w:eastAsia="宋体" w:hAnsi="Times New Roman"/>
      <w:sz w:val="24"/>
      <w:szCs w:val="24"/>
      <w:lang w:val="en-GB" w:eastAsia="ko-KR"/>
    </w:rPr>
  </w:style>
  <w:style w:type="paragraph" w:customStyle="1" w:styleId="INDENT1">
    <w:name w:val="INDENT1"/>
    <w:basedOn w:val="a1"/>
    <w:rsid w:val="00B7311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11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11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11E"/>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11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1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11E"/>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f"/>
    <w:rsid w:val="00B7311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7311E"/>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B7311E"/>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11E"/>
    <w:pPr>
      <w:overflowPunct w:val="0"/>
      <w:autoSpaceDE w:val="0"/>
      <w:autoSpaceDN w:val="0"/>
      <w:adjustRightInd w:val="0"/>
      <w:textAlignment w:val="baseline"/>
    </w:pPr>
    <w:rPr>
      <w:rFonts w:eastAsia="宋体"/>
      <w:lang w:eastAsia="ja-JP"/>
    </w:rPr>
  </w:style>
  <w:style w:type="paragraph" w:customStyle="1" w:styleId="TaOC">
    <w:name w:val="TaOC"/>
    <w:basedOn w:val="TAC"/>
    <w:rsid w:val="00B7311E"/>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11E"/>
    <w:rPr>
      <w:rFonts w:ascii="Arial" w:hAnsi="Arial"/>
      <w:sz w:val="32"/>
      <w:lang w:val="en-GB" w:eastAsia="en-US" w:bidi="ar-SA"/>
    </w:rPr>
  </w:style>
  <w:style w:type="paragraph" w:customStyle="1" w:styleId="xl40">
    <w:name w:val="xl40"/>
    <w:basedOn w:val="a1"/>
    <w:rsid w:val="00B731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B7311E"/>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1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11E"/>
    <w:rPr>
      <w:rFonts w:ascii="Arial" w:hAnsi="Arial"/>
      <w:sz w:val="28"/>
      <w:lang w:val="en-GB" w:eastAsia="en-US" w:bidi="ar-SA"/>
    </w:rPr>
  </w:style>
  <w:style w:type="character" w:customStyle="1" w:styleId="T1Char3">
    <w:name w:val="T1 Char3"/>
    <w:aliases w:val="Header 6 Char Char3"/>
    <w:rsid w:val="00B7311E"/>
    <w:rPr>
      <w:rFonts w:ascii="Arial" w:hAnsi="Arial"/>
      <w:lang w:val="en-GB" w:eastAsia="en-US" w:bidi="ar-SA"/>
    </w:rPr>
  </w:style>
  <w:style w:type="table" w:customStyle="1" w:styleId="Tabellengitternetz1">
    <w:name w:val="Tabellengitternetz1"/>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rsid w:val="00B7311E"/>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7311E"/>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731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1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rsid w:val="00B7311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吹き出し"/>
    <w:basedOn w:val="a1"/>
    <w:rsid w:val="00B731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4"/>
    <w:autoRedefine/>
    <w:rsid w:val="00B7311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11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rsid w:val="00B731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11E"/>
    <w:rPr>
      <w:rFonts w:ascii="Arial" w:hAnsi="Arial"/>
      <w:b/>
      <w:noProof/>
      <w:sz w:val="18"/>
      <w:lang w:val="en-GB" w:eastAsia="en-US" w:bidi="ar-SA"/>
    </w:rPr>
  </w:style>
  <w:style w:type="paragraph" w:customStyle="1" w:styleId="2e">
    <w:name w:val="吹き出し2"/>
    <w:basedOn w:val="a1"/>
    <w:semiHidden/>
    <w:rsid w:val="00B731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B7311E"/>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B7311E"/>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B7311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B7311E"/>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B7311E"/>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B7311E"/>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731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11E"/>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B731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B7311E"/>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B7311E"/>
    <w:pPr>
      <w:tabs>
        <w:tab w:val="left" w:pos="360"/>
      </w:tabs>
      <w:ind w:left="360" w:hanging="360"/>
    </w:pPr>
  </w:style>
  <w:style w:type="paragraph" w:customStyle="1" w:styleId="Para1">
    <w:name w:val="Para1"/>
    <w:basedOn w:val="a1"/>
    <w:rsid w:val="00B7311E"/>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B731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rsid w:val="00B7311E"/>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B7311E"/>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B7311E"/>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B7311E"/>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B731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11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7311E"/>
    <w:pPr>
      <w:spacing w:before="120"/>
      <w:outlineLvl w:val="2"/>
    </w:pPr>
    <w:rPr>
      <w:sz w:val="28"/>
    </w:rPr>
  </w:style>
  <w:style w:type="paragraph" w:customStyle="1" w:styleId="Heading2Head2A2">
    <w:name w:val="Heading 2.Head2A.2"/>
    <w:basedOn w:val="10"/>
    <w:next w:val="a1"/>
    <w:rsid w:val="00B731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11E"/>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B7311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11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11E"/>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f4"/>
    <w:rsid w:val="00B7311E"/>
    <w:pPr>
      <w:widowControl w:val="0"/>
      <w:spacing w:after="120"/>
      <w:ind w:left="283" w:hanging="283"/>
    </w:pPr>
    <w:rPr>
      <w:rFonts w:eastAsia="MS Mincho"/>
      <w:lang w:eastAsia="de-DE"/>
    </w:rPr>
  </w:style>
  <w:style w:type="paragraph" w:customStyle="1" w:styleId="11BodyText">
    <w:name w:val="11 BodyText"/>
    <w:basedOn w:val="a1"/>
    <w:link w:val="11BodyTextChar"/>
    <w:rsid w:val="00B7311E"/>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7">
    <w:name w:val="无列表1"/>
    <w:next w:val="a4"/>
    <w:semiHidden/>
    <w:rsid w:val="00B7311E"/>
  </w:style>
  <w:style w:type="paragraph" w:customStyle="1" w:styleId="1030302">
    <w:name w:val="样式 样式 标题 1 + 两端对齐 段前: 0.3 行 段后: 0.3 行 行距: 单倍行距 + 段前: 0.2 行 段后: ..."/>
    <w:basedOn w:val="a1"/>
    <w:autoRedefine/>
    <w:rsid w:val="00B731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7311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B7311E"/>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B7311E"/>
    <w:rPr>
      <w:rFonts w:ascii="Arial" w:eastAsia="宋体" w:hAnsi="Arial"/>
      <w:kern w:val="2"/>
      <w:sz w:val="18"/>
      <w:lang w:val="en-GB" w:eastAsia="x-none"/>
    </w:rPr>
  </w:style>
  <w:style w:type="character" w:customStyle="1" w:styleId="CharChar29">
    <w:name w:val="Char Char29"/>
    <w:rsid w:val="00B7311E"/>
    <w:rPr>
      <w:rFonts w:ascii="Arial" w:hAnsi="Arial"/>
      <w:sz w:val="36"/>
      <w:lang w:val="en-GB" w:eastAsia="en-US" w:bidi="ar-SA"/>
    </w:rPr>
  </w:style>
  <w:style w:type="character" w:customStyle="1" w:styleId="CharChar28">
    <w:name w:val="Char Char28"/>
    <w:rsid w:val="00B731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1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11E"/>
    <w:rPr>
      <w:rFonts w:ascii="Arial" w:hAnsi="Arial"/>
      <w:sz w:val="22"/>
      <w:lang w:val="en-GB" w:eastAsia="en-GB" w:bidi="ar-SA"/>
    </w:rPr>
  </w:style>
  <w:style w:type="character" w:customStyle="1" w:styleId="70">
    <w:name w:val="标题 7字符"/>
    <w:aliases w:val="L7字符,Header 7字符"/>
    <w:link w:val="7"/>
    <w:rsid w:val="00B7311E"/>
    <w:rPr>
      <w:rFonts w:ascii="Arial" w:hAnsi="Arial"/>
      <w:lang w:val="en-GB" w:eastAsia="en-US"/>
    </w:rPr>
  </w:style>
  <w:style w:type="character" w:customStyle="1" w:styleId="80">
    <w:name w:val="标题 8字符"/>
    <w:link w:val="8"/>
    <w:rsid w:val="00B7311E"/>
    <w:rPr>
      <w:rFonts w:ascii="Arial" w:hAnsi="Arial"/>
      <w:sz w:val="36"/>
      <w:lang w:val="en-GB" w:eastAsia="en-US"/>
    </w:rPr>
  </w:style>
  <w:style w:type="character" w:customStyle="1" w:styleId="90">
    <w:name w:val="标题 9字符"/>
    <w:link w:val="9"/>
    <w:rsid w:val="00B7311E"/>
    <w:rPr>
      <w:rFonts w:ascii="Arial" w:hAnsi="Arial"/>
      <w:sz w:val="36"/>
      <w:lang w:val="en-GB" w:eastAsia="en-US"/>
    </w:rPr>
  </w:style>
  <w:style w:type="character" w:customStyle="1" w:styleId="B3Char">
    <w:name w:val="B3 Char"/>
    <w:link w:val="B30"/>
    <w:rsid w:val="00B7311E"/>
    <w:rPr>
      <w:rFonts w:ascii="Times New Roman" w:hAnsi="Times New Roman"/>
      <w:lang w:val="en-GB" w:eastAsia="en-US"/>
    </w:rPr>
  </w:style>
  <w:style w:type="paragraph" w:customStyle="1" w:styleId="CharChar24">
    <w:name w:val="Char Char24"/>
    <w:basedOn w:val="a1"/>
    <w:semiHidden/>
    <w:rsid w:val="00B731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B7311E"/>
    <w:pPr>
      <w:tabs>
        <w:tab w:val="num" w:pos="45"/>
      </w:tabs>
      <w:overflowPunct w:val="0"/>
      <w:autoSpaceDE w:val="0"/>
      <w:autoSpaceDN w:val="0"/>
      <w:adjustRightInd w:val="0"/>
      <w:ind w:left="405" w:hanging="405"/>
      <w:textAlignment w:val="baseline"/>
    </w:pPr>
    <w:rPr>
      <w:rFonts w:eastAsia="Arial"/>
      <w:lang w:eastAsia="zh-CN"/>
    </w:rPr>
  </w:style>
  <w:style w:type="paragraph" w:styleId="afff4">
    <w:name w:val="table of figures"/>
    <w:basedOn w:val="a1"/>
    <w:next w:val="a1"/>
    <w:rsid w:val="00B7311E"/>
    <w:pPr>
      <w:overflowPunct w:val="0"/>
      <w:autoSpaceDE w:val="0"/>
      <w:autoSpaceDN w:val="0"/>
      <w:adjustRightInd w:val="0"/>
      <w:ind w:left="400" w:hanging="400"/>
      <w:jc w:val="center"/>
      <w:textAlignment w:val="baseline"/>
    </w:pPr>
    <w:rPr>
      <w:rFonts w:eastAsia="宋体"/>
      <w:b/>
      <w:lang w:eastAsia="zh-CN"/>
    </w:rPr>
  </w:style>
  <w:style w:type="paragraph" w:styleId="3b">
    <w:name w:val="Body Text Indent 3"/>
    <w:basedOn w:val="a1"/>
    <w:link w:val="3c"/>
    <w:rsid w:val="00B7311E"/>
    <w:pPr>
      <w:overflowPunct w:val="0"/>
      <w:autoSpaceDE w:val="0"/>
      <w:autoSpaceDN w:val="0"/>
      <w:adjustRightInd w:val="0"/>
      <w:ind w:left="1080"/>
      <w:textAlignment w:val="baseline"/>
    </w:pPr>
    <w:rPr>
      <w:rFonts w:eastAsia="宋体"/>
      <w:lang w:eastAsia="zh-CN"/>
    </w:rPr>
  </w:style>
  <w:style w:type="character" w:customStyle="1" w:styleId="3c">
    <w:name w:val="正文文本缩进 3字符"/>
    <w:basedOn w:val="a2"/>
    <w:link w:val="3b"/>
    <w:rsid w:val="00B7311E"/>
    <w:rPr>
      <w:rFonts w:ascii="Times New Roman" w:eastAsia="宋体" w:hAnsi="Times New Roman"/>
      <w:lang w:val="en-GB" w:eastAsia="zh-CN"/>
    </w:rPr>
  </w:style>
  <w:style w:type="paragraph" w:customStyle="1" w:styleId="MotorolaResponse1">
    <w:name w:val="Motorola Response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11E"/>
    <w:rPr>
      <w:rFonts w:ascii="Times New Roman" w:eastAsia="宋体" w:hAnsi="Times New Roman"/>
      <w:i/>
      <w:color w:val="0000FF"/>
      <w:lang w:val="en-GB" w:eastAsia="zh-CN"/>
    </w:rPr>
  </w:style>
  <w:style w:type="paragraph" w:customStyle="1" w:styleId="Char0">
    <w:name w:val="(文字) (文字)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1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B7311E"/>
    <w:rPr>
      <w:rFonts w:ascii="Times New Roman" w:eastAsia="Batang" w:hAnsi="Times New Roman"/>
      <w:sz w:val="24"/>
      <w:lang w:eastAsia="zh-CN"/>
    </w:rPr>
  </w:style>
  <w:style w:type="paragraph" w:customStyle="1" w:styleId="FBCharCharCharChar1">
    <w:name w:val="FB Char Char Char Char1"/>
    <w:next w:val="a1"/>
    <w:semiHidden/>
    <w:rsid w:val="00B73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11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B7311E"/>
    <w:rPr>
      <w:rFonts w:ascii="Arial" w:eastAsia="Arial" w:hAnsi="Arial"/>
      <w:sz w:val="28"/>
      <w:lang w:val="en-GB" w:eastAsia="zh-CN"/>
    </w:rPr>
  </w:style>
  <w:style w:type="paragraph" w:customStyle="1" w:styleId="a">
    <w:name w:val="表格题注"/>
    <w:next w:val="a1"/>
    <w:rsid w:val="00B7311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11E"/>
    <w:pPr>
      <w:numPr>
        <w:numId w:val="12"/>
      </w:numPr>
      <w:jc w:val="center"/>
    </w:pPr>
    <w:rPr>
      <w:rFonts w:ascii="Times New Roman" w:eastAsia="Times New Roman" w:hAnsi="Times New Roman"/>
      <w:b/>
      <w:lang w:val="en-GB" w:eastAsia="zh-CN"/>
    </w:rPr>
  </w:style>
  <w:style w:type="character" w:customStyle="1" w:styleId="textbodybold1">
    <w:name w:val="textbodybold1"/>
    <w:rsid w:val="00B7311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1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B7311E"/>
    <w:rPr>
      <w:vanish w:val="0"/>
      <w:color w:val="FF0000"/>
      <w:lang w:eastAsia="en-US"/>
    </w:rPr>
  </w:style>
  <w:style w:type="character" w:customStyle="1" w:styleId="ad">
    <w:name w:val="列表字符"/>
    <w:link w:val="ac"/>
    <w:rsid w:val="00B7311E"/>
    <w:rPr>
      <w:rFonts w:ascii="Times New Roman" w:hAnsi="Times New Roman"/>
      <w:lang w:val="en-GB" w:eastAsia="en-US"/>
    </w:rPr>
  </w:style>
  <w:style w:type="character" w:customStyle="1" w:styleId="28">
    <w:name w:val="列表 2字符"/>
    <w:link w:val="27"/>
    <w:rsid w:val="00B7311E"/>
    <w:rPr>
      <w:rFonts w:ascii="Times New Roman" w:hAnsi="Times New Roman"/>
      <w:lang w:val="en-GB" w:eastAsia="en-US"/>
    </w:rPr>
  </w:style>
  <w:style w:type="character" w:customStyle="1" w:styleId="34">
    <w:name w:val="列表项目符号 3字符"/>
    <w:link w:val="33"/>
    <w:rsid w:val="00B7311E"/>
    <w:rPr>
      <w:rFonts w:ascii="Times New Roman" w:hAnsi="Times New Roman"/>
      <w:lang w:val="en-GB" w:eastAsia="en-US"/>
    </w:rPr>
  </w:style>
  <w:style w:type="character" w:customStyle="1" w:styleId="ae">
    <w:name w:val="列表项目符号字符"/>
    <w:link w:val="ab"/>
    <w:rsid w:val="00B7311E"/>
    <w:rPr>
      <w:rFonts w:ascii="Times New Roman" w:hAnsi="Times New Roman"/>
      <w:lang w:val="en-GB" w:eastAsia="en-US"/>
    </w:rPr>
  </w:style>
  <w:style w:type="character" w:customStyle="1" w:styleId="1Char0">
    <w:name w:val="样式1 Char"/>
    <w:link w:val="1"/>
    <w:rsid w:val="00B7311E"/>
    <w:rPr>
      <w:rFonts w:ascii="Arial" w:eastAsia="Times New Roman" w:hAnsi="Arial"/>
      <w:sz w:val="18"/>
      <w:lang w:val="x-none" w:eastAsia="ja-JP"/>
    </w:rPr>
  </w:style>
  <w:style w:type="character" w:customStyle="1" w:styleId="superscript">
    <w:name w:val="superscript"/>
    <w:aliases w:val="+"/>
    <w:rsid w:val="00B7311E"/>
    <w:rPr>
      <w:rFonts w:ascii="Bookman" w:hAnsi="Bookman"/>
      <w:position w:val="6"/>
      <w:sz w:val="18"/>
    </w:rPr>
  </w:style>
  <w:style w:type="character" w:customStyle="1" w:styleId="NOChar1">
    <w:name w:val="NO Char1"/>
    <w:rsid w:val="00B7311E"/>
    <w:rPr>
      <w:rFonts w:eastAsia="MS Mincho"/>
      <w:lang w:val="en-GB" w:eastAsia="en-US" w:bidi="ar-SA"/>
    </w:rPr>
  </w:style>
  <w:style w:type="paragraph" w:customStyle="1" w:styleId="textintend1">
    <w:name w:val="text intend 1"/>
    <w:basedOn w:val="text"/>
    <w:rsid w:val="00B7311E"/>
    <w:pPr>
      <w:widowControl/>
      <w:tabs>
        <w:tab w:val="left" w:pos="992"/>
      </w:tabs>
      <w:spacing w:after="120"/>
      <w:ind w:left="992" w:hanging="425"/>
    </w:pPr>
    <w:rPr>
      <w:rFonts w:eastAsia="MS Mincho"/>
      <w:lang w:val="en-US"/>
    </w:rPr>
  </w:style>
  <w:style w:type="paragraph" w:customStyle="1" w:styleId="TabList">
    <w:name w:val="TabList"/>
    <w:basedOn w:val="a1"/>
    <w:rsid w:val="00B7311E"/>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B7311E"/>
    <w:rPr>
      <w:lang w:val="en-GB"/>
    </w:rPr>
  </w:style>
  <w:style w:type="character" w:customStyle="1" w:styleId="EndnoteTextChar1">
    <w:name w:val="Endnote Text Char1"/>
    <w:uiPriority w:val="99"/>
    <w:rsid w:val="00B7311E"/>
    <w:rPr>
      <w:lang w:val="en-GB"/>
    </w:rPr>
  </w:style>
  <w:style w:type="character" w:customStyle="1" w:styleId="TitleChar1">
    <w:name w:val="Title Char1"/>
    <w:rsid w:val="00B7311E"/>
    <w:rPr>
      <w:rFonts w:ascii="Cambria" w:eastAsia="Times New Roman" w:hAnsi="Cambria" w:cs="Times New Roman"/>
      <w:b/>
      <w:bCs/>
      <w:kern w:val="28"/>
      <w:sz w:val="32"/>
      <w:szCs w:val="32"/>
      <w:lang w:val="en-GB"/>
    </w:rPr>
  </w:style>
  <w:style w:type="paragraph" w:customStyle="1" w:styleId="textintend2">
    <w:name w:val="text intend 2"/>
    <w:basedOn w:val="text"/>
    <w:rsid w:val="00B7311E"/>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11E"/>
    <w:rPr>
      <w:lang w:val="en-GB"/>
    </w:rPr>
  </w:style>
  <w:style w:type="character" w:customStyle="1" w:styleId="BodyTextIndentChar1">
    <w:name w:val="Body Text Indent Char1"/>
    <w:rsid w:val="00B7311E"/>
    <w:rPr>
      <w:lang w:val="en-GB"/>
    </w:rPr>
  </w:style>
  <w:style w:type="character" w:customStyle="1" w:styleId="BodyText3Char1">
    <w:name w:val="Body Text 3 Char1"/>
    <w:rsid w:val="00B7311E"/>
    <w:rPr>
      <w:sz w:val="16"/>
      <w:szCs w:val="16"/>
      <w:lang w:val="en-GB"/>
    </w:rPr>
  </w:style>
  <w:style w:type="paragraph" w:customStyle="1" w:styleId="text">
    <w:name w:val="text"/>
    <w:basedOn w:val="a1"/>
    <w:rsid w:val="00B7311E"/>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B7311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11E"/>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a1"/>
    <w:rsid w:val="00B7311E"/>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zh-CN"/>
    </w:rPr>
  </w:style>
  <w:style w:type="paragraph" w:customStyle="1" w:styleId="para">
    <w:name w:val="para"/>
    <w:basedOn w:val="a1"/>
    <w:rsid w:val="00B7311E"/>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B7311E"/>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0"/>
    <w:qFormat/>
    <w:rsid w:val="00B7311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11E"/>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B7311E"/>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B7311E"/>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B7311E"/>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B7311E"/>
    <w:rPr>
      <w:rFonts w:ascii="Times New Roman" w:eastAsia="Batang" w:hAnsi="Times New Roman"/>
      <w:lang w:val="en-GB" w:eastAsia="en-US"/>
    </w:rPr>
  </w:style>
  <w:style w:type="numbering" w:customStyle="1" w:styleId="18">
    <w:name w:val="リストなし1"/>
    <w:next w:val="a4"/>
    <w:uiPriority w:val="99"/>
    <w:semiHidden/>
    <w:unhideWhenUsed/>
    <w:rsid w:val="00B7311E"/>
  </w:style>
  <w:style w:type="paragraph" w:customStyle="1" w:styleId="810">
    <w:name w:val="表 (赤)  81"/>
    <w:basedOn w:val="a1"/>
    <w:uiPriority w:val="34"/>
    <w:qFormat/>
    <w:rsid w:val="00B7311E"/>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7311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rsid w:val="00B7311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11E"/>
    <w:rPr>
      <w:rFonts w:ascii="Times New Roman" w:eastAsia="宋体" w:hAnsi="Times New Roman"/>
      <w:lang w:val="en-GB" w:eastAsia="en-US"/>
    </w:rPr>
  </w:style>
  <w:style w:type="character" w:customStyle="1" w:styleId="-21">
    <w:name w:val="浅色网格 - 着色 21"/>
    <w:uiPriority w:val="99"/>
    <w:unhideWhenUsed/>
    <w:rsid w:val="00B7311E"/>
    <w:rPr>
      <w:color w:val="808080"/>
    </w:rPr>
  </w:style>
  <w:style w:type="paragraph" w:customStyle="1" w:styleId="LGTdoc">
    <w:name w:val="LGTdoc_본문"/>
    <w:basedOn w:val="a1"/>
    <w:rsid w:val="00B7311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11E"/>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B7311E"/>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B7311E"/>
    <w:rPr>
      <w:rFonts w:ascii="Arial" w:eastAsia="宋体" w:hAnsi="Arial"/>
      <w:szCs w:val="24"/>
      <w:lang w:val="en-GB" w:eastAsia="zh-CN"/>
    </w:rPr>
  </w:style>
  <w:style w:type="paragraph" w:customStyle="1" w:styleId="Text1">
    <w:name w:val="Text 1"/>
    <w:basedOn w:val="a1"/>
    <w:rsid w:val="00B7311E"/>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11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B7311E"/>
  </w:style>
  <w:style w:type="paragraph" w:customStyle="1" w:styleId="cita">
    <w:name w:val="cita"/>
    <w:basedOn w:val="a1"/>
    <w:rsid w:val="00B7311E"/>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11E"/>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11E"/>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11E"/>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1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1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1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1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B7311E"/>
    <w:rPr>
      <w:vanish w:val="0"/>
      <w:webHidden w:val="0"/>
      <w:color w:val="000000"/>
      <w:specVanish w:val="0"/>
    </w:rPr>
  </w:style>
  <w:style w:type="paragraph" w:customStyle="1" w:styleId="Equation">
    <w:name w:val="Equation"/>
    <w:basedOn w:val="a1"/>
    <w:next w:val="a1"/>
    <w:link w:val="EquationChar"/>
    <w:qFormat/>
    <w:rsid w:val="00B7311E"/>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B7311E"/>
    <w:rPr>
      <w:rFonts w:ascii="Times New Roman" w:eastAsia="宋体" w:hAnsi="Times New Roman"/>
      <w:sz w:val="22"/>
      <w:szCs w:val="22"/>
      <w:lang w:val="x-none" w:eastAsia="x-none"/>
    </w:rPr>
  </w:style>
  <w:style w:type="character" w:customStyle="1" w:styleId="shorttext">
    <w:name w:val="short_text"/>
    <w:rsid w:val="00B7311E"/>
  </w:style>
  <w:style w:type="character" w:customStyle="1" w:styleId="UnresolvedMention1">
    <w:name w:val="Unresolved Mention1"/>
    <w:uiPriority w:val="99"/>
    <w:semiHidden/>
    <w:unhideWhenUsed/>
    <w:rsid w:val="00B7311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11E"/>
    <w:rPr>
      <w:sz w:val="18"/>
      <w:szCs w:val="18"/>
      <w:lang w:val="en-GB" w:eastAsia="en-US"/>
    </w:rPr>
  </w:style>
  <w:style w:type="character" w:customStyle="1" w:styleId="Char10">
    <w:name w:val="页脚 Char1"/>
    <w:aliases w:val="footer odd Char1,footer Char1,fo Char1,pie de página Char1"/>
    <w:rsid w:val="00B7311E"/>
    <w:rPr>
      <w:sz w:val="18"/>
      <w:szCs w:val="18"/>
      <w:lang w:val="en-GB" w:eastAsia="en-US"/>
    </w:rPr>
  </w:style>
  <w:style w:type="paragraph" w:customStyle="1" w:styleId="2-21">
    <w:name w:val="中等深浅列表 2 - 着色 21"/>
    <w:uiPriority w:val="99"/>
    <w:semiHidden/>
    <w:rsid w:val="00B7311E"/>
    <w:rPr>
      <w:rFonts w:ascii="Times New Roman" w:eastAsia="宋体" w:hAnsi="Times New Roman"/>
      <w:lang w:val="en-GB" w:eastAsia="en-US"/>
    </w:rPr>
  </w:style>
  <w:style w:type="paragraph" w:customStyle="1" w:styleId="1-21">
    <w:name w:val="中等深浅网格 1 - 着色 21"/>
    <w:basedOn w:val="a1"/>
    <w:uiPriority w:val="34"/>
    <w:qFormat/>
    <w:rsid w:val="00B7311E"/>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B7311E"/>
    <w:rPr>
      <w:color w:val="808080"/>
    </w:rPr>
  </w:style>
  <w:style w:type="character" w:customStyle="1" w:styleId="UnresolvedMention2">
    <w:name w:val="Unresolved Mention2"/>
    <w:uiPriority w:val="99"/>
    <w:semiHidden/>
    <w:rsid w:val="00B7311E"/>
    <w:rPr>
      <w:color w:val="808080"/>
      <w:shd w:val="clear" w:color="auto" w:fill="E6E6E6"/>
    </w:rPr>
  </w:style>
  <w:style w:type="paragraph" w:customStyle="1" w:styleId="-110">
    <w:name w:val="彩色底纹 - 着色 11"/>
    <w:hidden/>
    <w:uiPriority w:val="99"/>
    <w:semiHidden/>
    <w:rsid w:val="00B7311E"/>
    <w:rPr>
      <w:rFonts w:ascii="Times New Roman" w:eastAsia="宋体" w:hAnsi="Times New Roman"/>
      <w:lang w:val="en-GB" w:eastAsia="en-US"/>
    </w:rPr>
  </w:style>
  <w:style w:type="character" w:customStyle="1" w:styleId="EQChar">
    <w:name w:val="EQ Char"/>
    <w:link w:val="EQ"/>
    <w:qFormat/>
    <w:rsid w:val="00B7311E"/>
    <w:rPr>
      <w:rFonts w:ascii="Times New Roman" w:hAnsi="Times New Roman"/>
      <w:noProof/>
      <w:lang w:val="en-GB" w:eastAsia="en-US"/>
    </w:rPr>
  </w:style>
  <w:style w:type="character" w:styleId="HTML">
    <w:name w:val="HTML Acronym"/>
    <w:uiPriority w:val="99"/>
    <w:unhideWhenUsed/>
    <w:rsid w:val="00B7311E"/>
  </w:style>
  <w:style w:type="character" w:customStyle="1" w:styleId="UnresolvedMention3">
    <w:name w:val="Unresolved Mention3"/>
    <w:uiPriority w:val="99"/>
    <w:semiHidden/>
    <w:unhideWhenUsed/>
    <w:rsid w:val="00B7311E"/>
    <w:rPr>
      <w:color w:val="808080"/>
      <w:shd w:val="clear" w:color="auto" w:fill="E6E6E6"/>
    </w:rPr>
  </w:style>
  <w:style w:type="paragraph" w:customStyle="1" w:styleId="LightShading-Accent51">
    <w:name w:val="Light Shading - Accent 51"/>
    <w:hidden/>
    <w:uiPriority w:val="99"/>
    <w:semiHidden/>
    <w:rsid w:val="00B7311E"/>
    <w:rPr>
      <w:rFonts w:ascii="Times New Roman" w:eastAsia="宋体" w:hAnsi="Times New Roman"/>
      <w:lang w:val="en-GB" w:eastAsia="en-US"/>
    </w:rPr>
  </w:style>
  <w:style w:type="character" w:customStyle="1" w:styleId="EXCar">
    <w:name w:val="EX Car"/>
    <w:rsid w:val="00B7311E"/>
    <w:rPr>
      <w:rFonts w:ascii="Times New Roman" w:hAnsi="Times New Roman"/>
      <w:lang w:val="en-GB" w:eastAsia="en-US"/>
    </w:rPr>
  </w:style>
  <w:style w:type="paragraph" w:customStyle="1" w:styleId="LightList-Accent51">
    <w:name w:val="Light List - Accent 51"/>
    <w:basedOn w:val="a1"/>
    <w:uiPriority w:val="34"/>
    <w:qFormat/>
    <w:rsid w:val="00B7311E"/>
    <w:pPr>
      <w:overflowPunct w:val="0"/>
      <w:autoSpaceDE w:val="0"/>
      <w:autoSpaceDN w:val="0"/>
      <w:adjustRightInd w:val="0"/>
      <w:ind w:left="720"/>
      <w:textAlignment w:val="baseline"/>
    </w:pPr>
    <w:rPr>
      <w:rFonts w:eastAsia="等线"/>
      <w:lang w:eastAsia="zh-CN"/>
    </w:rPr>
  </w:style>
  <w:style w:type="character" w:customStyle="1" w:styleId="afff5">
    <w:name w:val="未处理的提及"/>
    <w:uiPriority w:val="52"/>
    <w:rsid w:val="00B7311E"/>
    <w:rPr>
      <w:color w:val="808080"/>
      <w:shd w:val="clear" w:color="auto" w:fill="E6E6E6"/>
    </w:rPr>
  </w:style>
  <w:style w:type="paragraph" w:customStyle="1" w:styleId="MediumList1-Accent41">
    <w:name w:val="Medium List 1 - Accent 41"/>
    <w:hidden/>
    <w:uiPriority w:val="99"/>
    <w:semiHidden/>
    <w:rsid w:val="00B7311E"/>
    <w:rPr>
      <w:rFonts w:ascii="Times New Roman" w:eastAsia="宋体" w:hAnsi="Times New Roman"/>
      <w:lang w:val="en-GB" w:eastAsia="en-US"/>
    </w:rPr>
  </w:style>
  <w:style w:type="paragraph" w:customStyle="1" w:styleId="LightList-Accent32">
    <w:name w:val="Light List - Accent 32"/>
    <w:hidden/>
    <w:uiPriority w:val="99"/>
    <w:semiHidden/>
    <w:rsid w:val="00B7311E"/>
    <w:rPr>
      <w:rFonts w:ascii="Times New Roman" w:eastAsia="宋体" w:hAnsi="Times New Roman"/>
      <w:lang w:val="en-GB" w:eastAsia="en-US"/>
    </w:rPr>
  </w:style>
  <w:style w:type="paragraph" w:customStyle="1" w:styleId="ColorfulShading-Accent11">
    <w:name w:val="Colorful Shading - Accent 11"/>
    <w:hidden/>
    <w:uiPriority w:val="99"/>
    <w:unhideWhenUsed/>
    <w:rsid w:val="00B7311E"/>
    <w:rPr>
      <w:rFonts w:ascii="Times New Roman" w:eastAsia="宋体" w:hAnsi="Times New Roman"/>
      <w:lang w:val="en-GB" w:eastAsia="en-US"/>
    </w:rPr>
  </w:style>
  <w:style w:type="paragraph" w:styleId="afff6">
    <w:name w:val="Revision"/>
    <w:hidden/>
    <w:unhideWhenUsed/>
    <w:rsid w:val="00B7311E"/>
    <w:rPr>
      <w:rFonts w:ascii="Times New Roman" w:eastAsia="宋体" w:hAnsi="Times New Roman"/>
      <w:lang w:val="en-GB" w:eastAsia="en-US"/>
    </w:rPr>
  </w:style>
  <w:style w:type="character" w:customStyle="1" w:styleId="fontstyle01">
    <w:name w:val="fontstyle01"/>
    <w:rsid w:val="00B7311E"/>
    <w:rPr>
      <w:rFonts w:ascii="Times-Roman" w:hAnsi="Times-Roman" w:hint="default"/>
      <w:b w:val="0"/>
      <w:bCs w:val="0"/>
      <w:i w:val="0"/>
      <w:iCs w:val="0"/>
      <w:color w:val="000000"/>
      <w:sz w:val="20"/>
      <w:szCs w:val="20"/>
    </w:rPr>
  </w:style>
  <w:style w:type="character" w:styleId="afff7">
    <w:name w:val="Subtle Reference"/>
    <w:uiPriority w:val="31"/>
    <w:qFormat/>
    <w:rsid w:val="00B7311E"/>
    <w:rPr>
      <w:smallCaps/>
      <w:color w:val="5A5A5A"/>
    </w:rPr>
  </w:style>
  <w:style w:type="paragraph" w:styleId="afff8">
    <w:name w:val="List Paragraph"/>
    <w:basedOn w:val="a1"/>
    <w:link w:val="afff9"/>
    <w:uiPriority w:val="34"/>
    <w:qFormat/>
    <w:rsid w:val="00B7311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B7311E"/>
    <w:rPr>
      <w:rFonts w:ascii="Courier New" w:hAnsi="Courier New"/>
      <w:noProof/>
      <w:sz w:val="16"/>
      <w:lang w:val="en-GB" w:eastAsia="en-US"/>
    </w:rPr>
  </w:style>
  <w:style w:type="paragraph" w:customStyle="1" w:styleId="2f0">
    <w:name w:val="修订2"/>
    <w:hidden/>
    <w:semiHidden/>
    <w:rsid w:val="00B7311E"/>
    <w:rPr>
      <w:rFonts w:ascii="Times New Roman" w:eastAsia="Batang" w:hAnsi="Times New Roman"/>
      <w:lang w:val="en-GB" w:eastAsia="en-US"/>
    </w:rPr>
  </w:style>
  <w:style w:type="character" w:customStyle="1" w:styleId="CharChar3">
    <w:name w:val="Char Char3"/>
    <w:rsid w:val="00B7311E"/>
    <w:rPr>
      <w:rFonts w:ascii="Arial" w:hAnsi="Arial"/>
      <w:sz w:val="22"/>
      <w:lang w:val="en-GB" w:eastAsia="en-US" w:bidi="ar-SA"/>
    </w:rPr>
  </w:style>
  <w:style w:type="character" w:customStyle="1" w:styleId="CharChar2">
    <w:name w:val="Char Char2"/>
    <w:rsid w:val="00B7311E"/>
    <w:rPr>
      <w:rFonts w:ascii="Arial" w:hAnsi="Arial"/>
      <w:lang w:val="en-GB" w:eastAsia="en-US" w:bidi="ar-SA"/>
    </w:rPr>
  </w:style>
  <w:style w:type="character" w:customStyle="1" w:styleId="CharChar5">
    <w:name w:val="Char Char5"/>
    <w:rsid w:val="00B7311E"/>
    <w:rPr>
      <w:rFonts w:ascii="Arial" w:hAnsi="Arial"/>
      <w:sz w:val="28"/>
      <w:lang w:val="en-GB" w:eastAsia="en-US" w:bidi="ar-SA"/>
    </w:rPr>
  </w:style>
  <w:style w:type="paragraph" w:customStyle="1" w:styleId="TOC92">
    <w:name w:val="TOC 92"/>
    <w:basedOn w:val="81"/>
    <w:rsid w:val="00B7311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B7311E"/>
    <w:rPr>
      <w:rFonts w:ascii="Times New Roman" w:hAnsi="Times New Roman"/>
      <w:lang w:val="en-GB" w:eastAsia="en-US"/>
    </w:rPr>
  </w:style>
  <w:style w:type="character" w:customStyle="1" w:styleId="B5Char">
    <w:name w:val="B5 Char"/>
    <w:link w:val="B5"/>
    <w:rsid w:val="00B7311E"/>
    <w:rPr>
      <w:rFonts w:ascii="Times New Roman" w:hAnsi="Times New Roman"/>
      <w:lang w:val="en-GB" w:eastAsia="en-US"/>
    </w:rPr>
  </w:style>
  <w:style w:type="character" w:customStyle="1" w:styleId="CharChar21">
    <w:name w:val="Char Char21"/>
    <w:rsid w:val="00B7311E"/>
    <w:rPr>
      <w:rFonts w:ascii="Times New Roman" w:hAnsi="Times New Roman"/>
      <w:lang w:val="en-GB" w:eastAsia="en-US"/>
    </w:rPr>
  </w:style>
  <w:style w:type="character" w:customStyle="1" w:styleId="HeadingChar">
    <w:name w:val="Heading Char"/>
    <w:link w:val="Heading"/>
    <w:rsid w:val="00B7311E"/>
    <w:rPr>
      <w:rFonts w:ascii="Arial" w:hAnsi="Arial"/>
      <w:b/>
      <w:sz w:val="22"/>
      <w:lang w:eastAsia="en-US"/>
    </w:rPr>
  </w:style>
  <w:style w:type="paragraph" w:customStyle="1" w:styleId="B6">
    <w:name w:val="B6"/>
    <w:basedOn w:val="B5"/>
    <w:link w:val="B6Char"/>
    <w:rsid w:val="00B7311E"/>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7311E"/>
    <w:rPr>
      <w:rFonts w:ascii="Times New Roman" w:eastAsia="宋体" w:hAnsi="Times New Roman"/>
      <w:lang w:val="en-GB" w:eastAsia="x-none"/>
    </w:rPr>
  </w:style>
  <w:style w:type="character" w:customStyle="1" w:styleId="CharChar6">
    <w:name w:val="Char Char6"/>
    <w:rsid w:val="00B7311E"/>
    <w:rPr>
      <w:rFonts w:ascii="Arial" w:eastAsia="宋体" w:hAnsi="Arial"/>
      <w:sz w:val="32"/>
      <w:lang w:val="en-GB" w:eastAsia="en-US" w:bidi="ar-SA"/>
    </w:rPr>
  </w:style>
  <w:style w:type="character" w:customStyle="1" w:styleId="CharChar16">
    <w:name w:val="Char Char16"/>
    <w:rsid w:val="00B7311E"/>
    <w:rPr>
      <w:rFonts w:ascii="Arial" w:eastAsia="宋体" w:hAnsi="Arial"/>
      <w:lang w:val="en-GB" w:eastAsia="en-US" w:bidi="ar-SA"/>
    </w:rPr>
  </w:style>
  <w:style w:type="character" w:customStyle="1" w:styleId="CharChar14">
    <w:name w:val="Char Char14"/>
    <w:rsid w:val="00B7311E"/>
    <w:rPr>
      <w:rFonts w:ascii="Arial" w:eastAsia="宋体" w:hAnsi="Arial"/>
      <w:sz w:val="36"/>
      <w:lang w:val="en-GB" w:eastAsia="en-US" w:bidi="ar-SA"/>
    </w:rPr>
  </w:style>
  <w:style w:type="paragraph" w:customStyle="1" w:styleId="afffa">
    <w:name w:val="変更箇所"/>
    <w:hidden/>
    <w:semiHidden/>
    <w:rsid w:val="00B7311E"/>
    <w:rPr>
      <w:rFonts w:ascii="Times New Roman" w:eastAsia="MS Mincho" w:hAnsi="Times New Roman"/>
      <w:lang w:val="en-GB" w:eastAsia="en-US"/>
    </w:rPr>
  </w:style>
  <w:style w:type="paragraph" w:customStyle="1" w:styleId="CarCar1CharCharCarCar">
    <w:name w:val="Car Car1 Char Char Car Car"/>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11E"/>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B7311E"/>
    <w:rPr>
      <w:rFonts w:ascii="Times New Roman" w:eastAsia="宋体" w:hAnsi="Times New Roman"/>
      <w:i/>
      <w:iCs/>
      <w:lang w:val="x-none" w:eastAsia="x-none"/>
    </w:rPr>
  </w:style>
  <w:style w:type="paragraph" w:styleId="afffb">
    <w:name w:val="Note Heading"/>
    <w:basedOn w:val="a1"/>
    <w:next w:val="a1"/>
    <w:link w:val="afffc"/>
    <w:rsid w:val="00B7311E"/>
    <w:pPr>
      <w:overflowPunct w:val="0"/>
      <w:autoSpaceDE w:val="0"/>
      <w:autoSpaceDN w:val="0"/>
      <w:adjustRightInd w:val="0"/>
      <w:textAlignment w:val="baseline"/>
    </w:pPr>
    <w:rPr>
      <w:rFonts w:eastAsia="MS Mincho"/>
      <w:lang w:val="x-none" w:eastAsia="zh-CN"/>
    </w:rPr>
  </w:style>
  <w:style w:type="character" w:customStyle="1" w:styleId="afffc">
    <w:name w:val="注释标题字符"/>
    <w:basedOn w:val="a2"/>
    <w:link w:val="afffb"/>
    <w:rsid w:val="00B7311E"/>
    <w:rPr>
      <w:rFonts w:ascii="Times New Roman" w:eastAsia="MS Mincho" w:hAnsi="Times New Roman"/>
      <w:lang w:val="x-none" w:eastAsia="zh-CN"/>
    </w:rPr>
  </w:style>
  <w:style w:type="character" w:customStyle="1" w:styleId="CharChar25">
    <w:name w:val="Char Char25"/>
    <w:rsid w:val="00B7311E"/>
    <w:rPr>
      <w:rFonts w:ascii="Arial" w:hAnsi="Arial"/>
      <w:lang w:val="en-GB" w:eastAsia="en-US"/>
    </w:rPr>
  </w:style>
  <w:style w:type="character" w:customStyle="1" w:styleId="CharChar17">
    <w:name w:val="Char Char17"/>
    <w:rsid w:val="00B7311E"/>
    <w:rPr>
      <w:rFonts w:ascii="Tahoma" w:hAnsi="Tahoma" w:cs="Tahoma"/>
      <w:shd w:val="clear" w:color="auto" w:fill="000080"/>
      <w:lang w:val="en-GB" w:eastAsia="en-US"/>
    </w:rPr>
  </w:style>
  <w:style w:type="character" w:customStyle="1" w:styleId="CharChar19">
    <w:name w:val="Char Char19"/>
    <w:rsid w:val="00B7311E"/>
    <w:rPr>
      <w:rFonts w:ascii="Times New Roman" w:hAnsi="Times New Roman"/>
      <w:lang w:val="en-GB"/>
    </w:rPr>
  </w:style>
  <w:style w:type="character" w:customStyle="1" w:styleId="CharChar20">
    <w:name w:val="Char Char20"/>
    <w:rsid w:val="00B7311E"/>
    <w:rPr>
      <w:rFonts w:ascii="Tahoma" w:hAnsi="Tahoma" w:cs="Tahoma"/>
      <w:sz w:val="16"/>
      <w:szCs w:val="16"/>
      <w:lang w:val="en-GB" w:eastAsia="en-US"/>
    </w:rPr>
  </w:style>
  <w:style w:type="paragraph" w:customStyle="1" w:styleId="afffd">
    <w:name w:val="수정"/>
    <w:hidden/>
    <w:semiHidden/>
    <w:rsid w:val="00B7311E"/>
    <w:rPr>
      <w:rFonts w:ascii="Times New Roman" w:eastAsia="Batang" w:hAnsi="Times New Roman"/>
      <w:lang w:val="en-GB" w:eastAsia="en-US"/>
    </w:rPr>
  </w:style>
  <w:style w:type="character" w:customStyle="1" w:styleId="CharChar30">
    <w:name w:val="Char Char30"/>
    <w:rsid w:val="00B7311E"/>
    <w:rPr>
      <w:rFonts w:ascii="Arial" w:hAnsi="Arial"/>
      <w:lang w:val="en-GB" w:eastAsia="en-US"/>
    </w:rPr>
  </w:style>
  <w:style w:type="character" w:customStyle="1" w:styleId="CharChar26">
    <w:name w:val="Char Char26"/>
    <w:rsid w:val="00B7311E"/>
    <w:rPr>
      <w:rFonts w:ascii="Times New Roman" w:hAnsi="Times New Roman"/>
      <w:lang w:val="en-GB" w:eastAsia="en-US"/>
    </w:rPr>
  </w:style>
  <w:style w:type="character" w:customStyle="1" w:styleId="CharChar27">
    <w:name w:val="Char Char27"/>
    <w:rsid w:val="00B7311E"/>
    <w:rPr>
      <w:rFonts w:ascii="Arial" w:hAnsi="Arial"/>
      <w:b/>
      <w:i/>
      <w:noProof/>
      <w:sz w:val="18"/>
      <w:lang w:val="en-GB" w:eastAsia="en-US"/>
    </w:rPr>
  </w:style>
  <w:style w:type="paragraph" w:customStyle="1" w:styleId="Objetducommentaire">
    <w:name w:val="Objet du commentaire"/>
    <w:basedOn w:val="af3"/>
    <w:next w:val="af3"/>
    <w:semiHidden/>
    <w:rsid w:val="00B7311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11E"/>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7311E"/>
    <w:rPr>
      <w:rFonts w:ascii="Arial" w:hAnsi="Arial" w:cs="Arial"/>
      <w:color w:val="auto"/>
      <w:sz w:val="20"/>
      <w:szCs w:val="20"/>
    </w:rPr>
  </w:style>
  <w:style w:type="paragraph" w:customStyle="1" w:styleId="TALCharChar">
    <w:name w:val="TAL Char Char"/>
    <w:basedOn w:val="a1"/>
    <w:link w:val="TALCharCharChar"/>
    <w:rsid w:val="00B7311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11E"/>
    <w:rPr>
      <w:rFonts w:ascii="Arial" w:eastAsia="MS Mincho" w:hAnsi="Arial"/>
      <w:sz w:val="18"/>
      <w:lang w:val="x-none" w:eastAsia="x-none"/>
    </w:rPr>
  </w:style>
  <w:style w:type="paragraph" w:customStyle="1" w:styleId="Arial">
    <w:name w:val="正文 + Arial"/>
    <w:aliases w:val="8 磅,加粗,段后: 0 磅"/>
    <w:basedOn w:val="TAL"/>
    <w:rsid w:val="00B7311E"/>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7311E"/>
  </w:style>
  <w:style w:type="paragraph" w:customStyle="1" w:styleId="xl22">
    <w:name w:val="xl22"/>
    <w:basedOn w:val="a1"/>
    <w:rsid w:val="00B7311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1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11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1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1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1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1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11E"/>
    <w:rPr>
      <w:rFonts w:ascii="Times New Roman" w:eastAsia="PMingLiU" w:hAnsi="Times New Roman"/>
      <w:lang w:val="en-US" w:eastAsia="zh-CN"/>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B7311E"/>
    <w:rPr>
      <w:rFonts w:ascii="Times New Roman" w:eastAsia="宋体" w:hAnsi="Times New Roman"/>
      <w:lang w:val="x-none" w:eastAsia="ja-JP"/>
    </w:rPr>
  </w:style>
  <w:style w:type="character" w:customStyle="1" w:styleId="ENChar">
    <w:name w:val="EN Char"/>
    <w:rsid w:val="00B7311E"/>
    <w:rPr>
      <w:rFonts w:ascii="Times New Roman" w:hAnsi="Times New Roman"/>
      <w:color w:val="FF0000"/>
      <w:lang w:val="en-US" w:eastAsia="en-US"/>
    </w:rPr>
  </w:style>
  <w:style w:type="character" w:customStyle="1" w:styleId="ListChar3">
    <w:name w:val="List Char3"/>
    <w:rsid w:val="00B7311E"/>
    <w:rPr>
      <w:rFonts w:ascii="Times New Roman" w:hAnsi="Times New Roman"/>
      <w:lang w:val="en-GB" w:eastAsia="en-US"/>
    </w:rPr>
  </w:style>
  <w:style w:type="paragraph" w:customStyle="1" w:styleId="Revision1">
    <w:name w:val="Revision1"/>
    <w:hidden/>
    <w:semiHidden/>
    <w:rsid w:val="00B7311E"/>
    <w:rPr>
      <w:rFonts w:ascii="Times New Roman" w:eastAsia="Batang" w:hAnsi="Times New Roman"/>
      <w:lang w:val="en-GB" w:eastAsia="en-US"/>
    </w:rPr>
  </w:style>
  <w:style w:type="paragraph" w:customStyle="1" w:styleId="72">
    <w:name w:val="修订7"/>
    <w:hidden/>
    <w:semiHidden/>
    <w:rsid w:val="00B7311E"/>
    <w:rPr>
      <w:rFonts w:ascii="Times New Roman" w:eastAsia="Batang" w:hAnsi="Times New Roman"/>
      <w:lang w:val="en-GB" w:eastAsia="en-US"/>
    </w:rPr>
  </w:style>
  <w:style w:type="character" w:customStyle="1" w:styleId="Heading1Char2">
    <w:name w:val="Heading 1 Char2"/>
    <w:rsid w:val="00B7311E"/>
    <w:rPr>
      <w:rFonts w:ascii="Arial" w:hAnsi="Arial"/>
      <w:sz w:val="36"/>
      <w:lang w:val="en-GB" w:eastAsia="en-US"/>
    </w:rPr>
  </w:style>
  <w:style w:type="character" w:customStyle="1" w:styleId="Char11">
    <w:name w:val="批注主题 Char1"/>
    <w:rsid w:val="00B7311E"/>
    <w:rPr>
      <w:rFonts w:eastAsia="MS Mincho"/>
      <w:b/>
      <w:bCs/>
      <w:lang w:val="en-GB"/>
    </w:rPr>
  </w:style>
  <w:style w:type="character" w:customStyle="1" w:styleId="EditorsNoteChar1">
    <w:name w:val="Editor's Note Char1"/>
    <w:rsid w:val="00B7311E"/>
    <w:rPr>
      <w:rFonts w:ascii="Times New Roman" w:hAnsi="Times New Roman"/>
      <w:color w:val="FF0000"/>
      <w:lang w:val="en-GB" w:eastAsia="en-US"/>
    </w:rPr>
  </w:style>
  <w:style w:type="character" w:customStyle="1" w:styleId="Char12">
    <w:name w:val="日期 Char1"/>
    <w:rsid w:val="00B7311E"/>
    <w:rPr>
      <w:rFonts w:eastAsia="MS Mincho"/>
      <w:lang w:val="en-GB" w:eastAsia="x-none"/>
    </w:rPr>
  </w:style>
  <w:style w:type="paragraph" w:customStyle="1" w:styleId="3d">
    <w:name w:val="吹き出し3"/>
    <w:basedOn w:val="a1"/>
    <w:semiHidden/>
    <w:rsid w:val="00B731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B7311E"/>
    <w:rPr>
      <w:rFonts w:ascii="Times New Roman" w:eastAsia="宋体" w:hAnsi="Times New Roman"/>
      <w:lang w:val="en-GB" w:eastAsia="en-US"/>
    </w:rPr>
  </w:style>
  <w:style w:type="paragraph" w:customStyle="1" w:styleId="Arial0">
    <w:name w:val="Arial"/>
    <w:basedOn w:val="a1"/>
    <w:rsid w:val="00B7311E"/>
    <w:pPr>
      <w:tabs>
        <w:tab w:val="right" w:pos="9639"/>
      </w:tabs>
      <w:overflowPunct w:val="0"/>
      <w:autoSpaceDE w:val="0"/>
      <w:autoSpaceDN w:val="0"/>
      <w:adjustRightInd w:val="0"/>
      <w:textAlignment w:val="baseline"/>
    </w:pPr>
    <w:rPr>
      <w:rFonts w:eastAsia="宋体"/>
      <w:b/>
      <w:bCs/>
      <w:lang w:val="fr-FR" w:eastAsia="zh-CN"/>
    </w:rPr>
  </w:style>
  <w:style w:type="paragraph" w:customStyle="1" w:styleId="62">
    <w:name w:val="无间隔6"/>
    <w:qFormat/>
    <w:rsid w:val="00B7311E"/>
    <w:rPr>
      <w:rFonts w:ascii="Times New Roman" w:eastAsia="宋体" w:hAnsi="Times New Roman"/>
      <w:lang w:val="en-GB" w:eastAsia="en-US"/>
    </w:rPr>
  </w:style>
  <w:style w:type="paragraph" w:customStyle="1" w:styleId="MO">
    <w:name w:val="MO"/>
    <w:basedOn w:val="a1"/>
    <w:qFormat/>
    <w:rsid w:val="00B7311E"/>
    <w:pPr>
      <w:overflowPunct w:val="0"/>
      <w:autoSpaceDE w:val="0"/>
      <w:autoSpaceDN w:val="0"/>
      <w:adjustRightInd w:val="0"/>
      <w:textAlignment w:val="baseline"/>
    </w:pPr>
    <w:rPr>
      <w:rFonts w:eastAsia="宋体"/>
      <w:lang w:eastAsia="ja-JP"/>
    </w:rPr>
  </w:style>
  <w:style w:type="character" w:customStyle="1" w:styleId="FooterChar2">
    <w:name w:val="Footer Char2"/>
    <w:rsid w:val="00B7311E"/>
    <w:rPr>
      <w:sz w:val="18"/>
      <w:szCs w:val="18"/>
    </w:rPr>
  </w:style>
  <w:style w:type="character" w:customStyle="1" w:styleId="Heading7Char3">
    <w:name w:val="Heading 7 Char3"/>
    <w:rsid w:val="00B7311E"/>
    <w:rPr>
      <w:rFonts w:ascii="Arial" w:eastAsia="宋体" w:hAnsi="Arial" w:cs="Times New Roman"/>
      <w:kern w:val="0"/>
      <w:sz w:val="20"/>
      <w:szCs w:val="20"/>
      <w:lang w:val="en-GB" w:eastAsia="en-US"/>
    </w:rPr>
  </w:style>
  <w:style w:type="character" w:customStyle="1" w:styleId="Heading8Char3">
    <w:name w:val="Heading 8 Char3"/>
    <w:rsid w:val="00B7311E"/>
    <w:rPr>
      <w:rFonts w:ascii="Arial" w:eastAsia="宋体" w:hAnsi="Arial" w:cs="Times New Roman"/>
      <w:kern w:val="0"/>
      <w:sz w:val="36"/>
      <w:szCs w:val="20"/>
      <w:lang w:val="en-GB" w:eastAsia="en-US"/>
    </w:rPr>
  </w:style>
  <w:style w:type="character" w:customStyle="1" w:styleId="Heading9Char2">
    <w:name w:val="Heading 9 Char2"/>
    <w:rsid w:val="00B7311E"/>
    <w:rPr>
      <w:rFonts w:ascii="Arial" w:eastAsia="宋体" w:hAnsi="Arial" w:cs="Times New Roman"/>
      <w:kern w:val="0"/>
      <w:sz w:val="36"/>
      <w:szCs w:val="20"/>
      <w:lang w:val="en-GB" w:eastAsia="en-US"/>
    </w:rPr>
  </w:style>
  <w:style w:type="character" w:customStyle="1" w:styleId="BalloonTextChar1">
    <w:name w:val="Balloon Text Char1"/>
    <w:uiPriority w:val="99"/>
    <w:rsid w:val="00B7311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11E"/>
    <w:rPr>
      <w:rFonts w:ascii="Times New Roman" w:eastAsia="MS Mincho" w:hAnsi="Times New Roman"/>
      <w:lang w:val="en-GB" w:eastAsia="en-US"/>
    </w:rPr>
  </w:style>
  <w:style w:type="character" w:customStyle="1" w:styleId="DocumentMapChar1">
    <w:name w:val="Document Map Char1"/>
    <w:uiPriority w:val="99"/>
    <w:semiHidden/>
    <w:rsid w:val="00B7311E"/>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11E"/>
    <w:pPr>
      <w:spacing w:before="360"/>
      <w:ind w:left="2552"/>
    </w:pPr>
    <w:rPr>
      <w:rFonts w:ascii="Arial" w:hAnsi="Arial"/>
      <w:b/>
      <w:sz w:val="22"/>
      <w:lang w:eastAsia="en-US"/>
    </w:rPr>
  </w:style>
  <w:style w:type="character" w:customStyle="1" w:styleId="PlainTextChar3">
    <w:name w:val="Plain Text Char3"/>
    <w:rsid w:val="00B7311E"/>
    <w:rPr>
      <w:rFonts w:ascii="Courier New" w:eastAsia="宋体" w:hAnsi="Courier New" w:cs="Times New Roman"/>
      <w:kern w:val="0"/>
      <w:sz w:val="20"/>
      <w:szCs w:val="20"/>
      <w:lang w:val="nb-NO" w:eastAsia="ja-JP"/>
    </w:rPr>
  </w:style>
  <w:style w:type="paragraph" w:customStyle="1" w:styleId="1a">
    <w:name w:val="수정1"/>
    <w:hidden/>
    <w:semiHidden/>
    <w:rsid w:val="00B7311E"/>
    <w:rPr>
      <w:rFonts w:ascii="Times New Roman" w:eastAsia="Batang" w:hAnsi="Times New Roman"/>
      <w:lang w:val="en-GB" w:eastAsia="en-US"/>
    </w:rPr>
  </w:style>
  <w:style w:type="character" w:customStyle="1" w:styleId="Titre3Car">
    <w:name w:val="Titre 3 Car"/>
    <w:rsid w:val="00B7311E"/>
    <w:rPr>
      <w:rFonts w:ascii="Arial" w:hAnsi="Arial"/>
      <w:sz w:val="28"/>
      <w:szCs w:val="28"/>
      <w:lang w:val="en-GB" w:eastAsia="en-GB"/>
    </w:rPr>
  </w:style>
  <w:style w:type="character" w:styleId="afffe">
    <w:name w:val="Emphasis"/>
    <w:qFormat/>
    <w:rsid w:val="00B7311E"/>
    <w:rPr>
      <w:i/>
      <w:iCs/>
    </w:rPr>
  </w:style>
  <w:style w:type="paragraph" w:customStyle="1" w:styleId="IBN">
    <w:name w:val="IBN"/>
    <w:basedOn w:val="a1"/>
    <w:rsid w:val="00B7311E"/>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B7311E"/>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B7311E"/>
    <w:rPr>
      <w:rFonts w:ascii="Times New Roman" w:eastAsia="宋体" w:hAnsi="Times New Roman"/>
      <w:noProof/>
      <w:szCs w:val="18"/>
      <w:lang w:val="en-GB" w:eastAsia="x-none"/>
    </w:rPr>
  </w:style>
  <w:style w:type="paragraph" w:customStyle="1" w:styleId="Npr">
    <w:name w:val="Npr"/>
    <w:basedOn w:val="a1"/>
    <w:rsid w:val="00B7311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11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B7311E"/>
    <w:rPr>
      <w:lang w:val="en-GB" w:eastAsia="en-GB"/>
    </w:rPr>
  </w:style>
  <w:style w:type="paragraph" w:customStyle="1" w:styleId="NormalLatinItalique">
    <w:name w:val="Normal + (Latin) Italique"/>
    <w:basedOn w:val="a1"/>
    <w:link w:val="NormalLatinItaliqueCar"/>
    <w:rsid w:val="00B7311E"/>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B7311E"/>
    <w:rPr>
      <w:rFonts w:ascii="Times New Roman" w:eastAsia="宋体" w:hAnsi="Times New Roman"/>
      <w:lang w:val="en-GB" w:eastAsia="x-none"/>
    </w:rPr>
  </w:style>
  <w:style w:type="character" w:customStyle="1" w:styleId="H6Car">
    <w:name w:val="H6 Car"/>
    <w:rsid w:val="00B7311E"/>
    <w:rPr>
      <w:rFonts w:ascii="Arial" w:hAnsi="Arial"/>
      <w:sz w:val="22"/>
      <w:lang w:val="en-GB"/>
    </w:rPr>
  </w:style>
  <w:style w:type="paragraph" w:customStyle="1" w:styleId="B3H6">
    <w:name w:val="B3H6"/>
    <w:basedOn w:val="B30"/>
    <w:rsid w:val="00B7311E"/>
    <w:pPr>
      <w:overflowPunct w:val="0"/>
      <w:autoSpaceDE w:val="0"/>
      <w:autoSpaceDN w:val="0"/>
      <w:adjustRightInd w:val="0"/>
      <w:textAlignment w:val="baseline"/>
    </w:pPr>
    <w:rPr>
      <w:rFonts w:eastAsia="宋体"/>
      <w:lang w:eastAsia="x-none"/>
    </w:rPr>
  </w:style>
  <w:style w:type="paragraph" w:customStyle="1" w:styleId="NB2">
    <w:name w:val="NB2"/>
    <w:basedOn w:val="ZG"/>
    <w:rsid w:val="00B7311E"/>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B7311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11E"/>
    <w:rPr>
      <w:rFonts w:ascii="Arial" w:eastAsia="宋体" w:hAnsi="Arial" w:cs="Arial"/>
      <w:color w:val="0000FF"/>
      <w:kern w:val="2"/>
      <w:sz w:val="24"/>
      <w:szCs w:val="28"/>
      <w:lang w:val="en-GB" w:eastAsia="en-GB"/>
    </w:rPr>
  </w:style>
  <w:style w:type="character" w:customStyle="1" w:styleId="BodyText2Char3">
    <w:name w:val="Body Text 2 Char3"/>
    <w:rsid w:val="00B7311E"/>
    <w:rPr>
      <w:rFonts w:ascii="Times New Roman" w:eastAsia="宋体" w:hAnsi="Times New Roman" w:cs="Times New Roman"/>
      <w:kern w:val="0"/>
      <w:sz w:val="20"/>
      <w:szCs w:val="20"/>
      <w:lang w:val="en-GB" w:eastAsia="ja-JP"/>
    </w:rPr>
  </w:style>
  <w:style w:type="character" w:customStyle="1" w:styleId="BodyText3Char3">
    <w:name w:val="Body Text 3 Char3"/>
    <w:rsid w:val="00B7311E"/>
    <w:rPr>
      <w:rFonts w:ascii="Times New Roman" w:eastAsia="宋体" w:hAnsi="Times New Roman" w:cs="Times New Roman"/>
      <w:kern w:val="0"/>
      <w:sz w:val="20"/>
      <w:szCs w:val="20"/>
      <w:lang w:val="en-GB" w:eastAsia="ja-JP"/>
    </w:rPr>
  </w:style>
  <w:style w:type="paragraph" w:customStyle="1" w:styleId="tableentry">
    <w:name w:val="table entry"/>
    <w:basedOn w:val="a1"/>
    <w:rsid w:val="00B7311E"/>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11E"/>
    <w:rPr>
      <w:rFonts w:ascii="Arial" w:hAnsi="Arial"/>
      <w:sz w:val="28"/>
      <w:lang w:val="en-GB"/>
    </w:rPr>
  </w:style>
  <w:style w:type="paragraph" w:customStyle="1" w:styleId="H60">
    <w:name w:val="样式 H6"/>
    <w:basedOn w:val="H6"/>
    <w:rsid w:val="00B7311E"/>
    <w:pPr>
      <w:overflowPunct w:val="0"/>
      <w:autoSpaceDE w:val="0"/>
      <w:autoSpaceDN w:val="0"/>
      <w:adjustRightInd w:val="0"/>
      <w:textAlignment w:val="baseline"/>
    </w:pPr>
    <w:rPr>
      <w:rFonts w:eastAsia="宋体"/>
      <w:lang w:eastAsia="zh-CN"/>
    </w:rPr>
  </w:style>
  <w:style w:type="paragraph" w:customStyle="1" w:styleId="TH0">
    <w:name w:val="样式 TH"/>
    <w:basedOn w:val="TH"/>
    <w:rsid w:val="00B7311E"/>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11E"/>
    <w:rPr>
      <w:rFonts w:ascii="Arial" w:hAnsi="Arial"/>
      <w:sz w:val="28"/>
      <w:lang w:val="en-GB" w:eastAsia="en-US" w:bidi="ar-SA"/>
    </w:rPr>
  </w:style>
  <w:style w:type="character" w:customStyle="1" w:styleId="TFZchn">
    <w:name w:val="TF Zchn"/>
    <w:rsid w:val="00B7311E"/>
    <w:rPr>
      <w:rFonts w:ascii="Arial" w:eastAsia="MS Mincho" w:hAnsi="Arial"/>
      <w:b/>
      <w:bCs/>
      <w:lang w:val="en-GB" w:eastAsia="en-GB"/>
    </w:rPr>
  </w:style>
  <w:style w:type="paragraph" w:customStyle="1" w:styleId="TAH8pt">
    <w:name w:val="TAH + 8 pt"/>
    <w:basedOn w:val="TAH"/>
    <w:rsid w:val="00B7311E"/>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11E"/>
    <w:rPr>
      <w:sz w:val="28"/>
      <w:lang w:val="en-GB" w:eastAsia="en-US"/>
    </w:rPr>
  </w:style>
  <w:style w:type="character" w:customStyle="1" w:styleId="apple-style-span">
    <w:name w:val="apple-style-span"/>
    <w:rsid w:val="00B7311E"/>
  </w:style>
  <w:style w:type="paragraph" w:customStyle="1" w:styleId="TableEntry0">
    <w:name w:val="Table Entry"/>
    <w:basedOn w:val="a1"/>
    <w:next w:val="a1"/>
    <w:rsid w:val="00B7311E"/>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B7311E"/>
    <w:rPr>
      <w:rFonts w:ascii="Times New Roman" w:eastAsia="宋体" w:hAnsi="Times New Roman" w:cs="Times New Roman"/>
      <w:kern w:val="0"/>
      <w:sz w:val="20"/>
      <w:szCs w:val="20"/>
      <w:lang w:val="en-GB" w:eastAsia="ja-JP"/>
    </w:rPr>
  </w:style>
  <w:style w:type="paragraph" w:customStyle="1" w:styleId="tac0">
    <w:name w:val="tac0"/>
    <w:basedOn w:val="a1"/>
    <w:rsid w:val="00B7311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7311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B7311E"/>
    <w:rPr>
      <w:lang w:val="en-GB" w:eastAsia="en-US" w:bidi="ar-SA"/>
    </w:rPr>
  </w:style>
  <w:style w:type="paragraph" w:customStyle="1" w:styleId="910">
    <w:name w:val="目录 91"/>
    <w:basedOn w:val="81"/>
    <w:rsid w:val="00B731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11E"/>
    <w:rPr>
      <w:rFonts w:ascii="Arial" w:eastAsia="MS Mincho" w:hAnsi="Arial" w:cs="Times New Roman"/>
      <w:kern w:val="0"/>
      <w:sz w:val="20"/>
      <w:szCs w:val="20"/>
      <w:lang w:val="en-GB" w:eastAsia="ja-JP"/>
    </w:rPr>
  </w:style>
  <w:style w:type="character" w:customStyle="1" w:styleId="EditorsNoteCharCharChar">
    <w:name w:val="Editor's Note Char Char Char"/>
    <w:rsid w:val="00B7311E"/>
    <w:rPr>
      <w:color w:val="FF0000"/>
      <w:lang w:val="en-GB" w:eastAsia="en-US" w:bidi="ar-SA"/>
    </w:rPr>
  </w:style>
  <w:style w:type="paragraph" w:styleId="HTML0">
    <w:name w:val="HTML Preformatted"/>
    <w:basedOn w:val="a1"/>
    <w:link w:val="HTML1"/>
    <w:rsid w:val="00B7311E"/>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字符"/>
    <w:basedOn w:val="a2"/>
    <w:link w:val="HTML0"/>
    <w:rsid w:val="00B7311E"/>
    <w:rPr>
      <w:rFonts w:ascii="Courier New" w:eastAsia="MS Mincho" w:hAnsi="Courier New"/>
      <w:lang w:val="en-GB" w:eastAsia="ja-JP"/>
    </w:rPr>
  </w:style>
  <w:style w:type="paragraph" w:customStyle="1" w:styleId="msolistparagraph0">
    <w:name w:val="msolistparagraph"/>
    <w:basedOn w:val="a1"/>
    <w:rsid w:val="00B7311E"/>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B7311E"/>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B7311E"/>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B7311E"/>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11E"/>
    <w:rPr>
      <w:rFonts w:ascii="Arial" w:hAnsi="Arial"/>
      <w:sz w:val="24"/>
      <w:lang w:val="en-GB" w:eastAsia="en-US" w:bidi="ar-SA"/>
    </w:rPr>
  </w:style>
  <w:style w:type="character" w:customStyle="1" w:styleId="CharChar15">
    <w:name w:val="Char Char15"/>
    <w:rsid w:val="00B7311E"/>
    <w:rPr>
      <w:rFonts w:ascii="Arial" w:hAnsi="Arial"/>
      <w:sz w:val="36"/>
      <w:lang w:val="en-GB" w:eastAsia="en-US" w:bidi="ar-SA"/>
    </w:rPr>
  </w:style>
  <w:style w:type="paragraph" w:customStyle="1" w:styleId="PLBold">
    <w:name w:val="PL Bold"/>
    <w:basedOn w:val="PL"/>
    <w:link w:val="PLBoldChar"/>
    <w:rsid w:val="00B731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7311E"/>
    <w:rPr>
      <w:rFonts w:ascii="Courier New" w:eastAsia="MS Gothic" w:hAnsi="Courier New"/>
      <w:b/>
      <w:bCs/>
      <w:noProof/>
      <w:sz w:val="16"/>
      <w:lang w:val="en-US" w:eastAsia="ja-JP"/>
    </w:rPr>
  </w:style>
  <w:style w:type="paragraph" w:customStyle="1" w:styleId="PLBold0">
    <w:name w:val="PL + Bold"/>
    <w:basedOn w:val="PL"/>
    <w:link w:val="PLBoldChar0"/>
    <w:rsid w:val="00B7311E"/>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B7311E"/>
    <w:rPr>
      <w:rFonts w:ascii="Courier New" w:eastAsia="宋体" w:hAnsi="Courier New"/>
      <w:noProof/>
      <w:sz w:val="16"/>
      <w:lang w:val="en-US" w:eastAsia="ja-JP"/>
    </w:rPr>
  </w:style>
  <w:style w:type="character" w:customStyle="1" w:styleId="mediumtext1">
    <w:name w:val="medium_text1"/>
    <w:rsid w:val="00B7311E"/>
    <w:rPr>
      <w:sz w:val="18"/>
      <w:szCs w:val="18"/>
    </w:rPr>
  </w:style>
  <w:style w:type="character" w:customStyle="1" w:styleId="shorttext1">
    <w:name w:val="short_text1"/>
    <w:rsid w:val="00B7311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11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11E"/>
    <w:rPr>
      <w:rFonts w:ascii="Arial" w:hAnsi="Arial"/>
      <w:sz w:val="24"/>
      <w:szCs w:val="28"/>
      <w:lang w:val="en-GB" w:eastAsia="en-US"/>
    </w:rPr>
  </w:style>
  <w:style w:type="character" w:customStyle="1" w:styleId="CharChar18">
    <w:name w:val="Char Char18"/>
    <w:rsid w:val="00B731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11E"/>
    <w:rPr>
      <w:rFonts w:eastAsia="MS Mincho"/>
      <w:sz w:val="32"/>
      <w:lang w:val="en-GB" w:eastAsia="en-US"/>
    </w:rPr>
  </w:style>
  <w:style w:type="numbering" w:customStyle="1" w:styleId="NoList2">
    <w:name w:val="No List2"/>
    <w:next w:val="a4"/>
    <w:semiHidden/>
    <w:rsid w:val="00B7311E"/>
  </w:style>
  <w:style w:type="paragraph" w:customStyle="1" w:styleId="Char13">
    <w:name w:val="Char1"/>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11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11E"/>
  </w:style>
  <w:style w:type="numbering" w:customStyle="1" w:styleId="NoList4">
    <w:name w:val="No List4"/>
    <w:next w:val="a4"/>
    <w:semiHidden/>
    <w:rsid w:val="00B7311E"/>
  </w:style>
  <w:style w:type="numbering" w:customStyle="1" w:styleId="NoList5">
    <w:name w:val="No List5"/>
    <w:next w:val="a4"/>
    <w:semiHidden/>
    <w:rsid w:val="00B7311E"/>
  </w:style>
  <w:style w:type="numbering" w:customStyle="1" w:styleId="NoList6">
    <w:name w:val="No List6"/>
    <w:next w:val="a4"/>
    <w:semiHidden/>
    <w:rsid w:val="00B7311E"/>
  </w:style>
  <w:style w:type="numbering" w:customStyle="1" w:styleId="NoList7">
    <w:name w:val="No List7"/>
    <w:next w:val="a4"/>
    <w:semiHidden/>
    <w:rsid w:val="00B731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1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11E"/>
    <w:rPr>
      <w:rFonts w:ascii="Arial" w:hAnsi="Arial"/>
      <w:sz w:val="24"/>
      <w:szCs w:val="28"/>
      <w:lang w:val="en-GB" w:eastAsia="en-GB" w:bidi="ar-SA"/>
    </w:rPr>
  </w:style>
  <w:style w:type="character" w:customStyle="1" w:styleId="Heading7Char2">
    <w:name w:val="Heading 7 Char2"/>
    <w:rsid w:val="00B7311E"/>
    <w:rPr>
      <w:rFonts w:ascii="Arial" w:hAnsi="Arial"/>
      <w:lang w:val="en-GB" w:eastAsia="en-GB" w:bidi="ar-SA"/>
    </w:rPr>
  </w:style>
  <w:style w:type="character" w:customStyle="1" w:styleId="Heading8Char2">
    <w:name w:val="Heading 8 Char2"/>
    <w:rsid w:val="00B7311E"/>
    <w:rPr>
      <w:rFonts w:ascii="Arial" w:hAnsi="Arial"/>
      <w:sz w:val="36"/>
      <w:lang w:val="en-GB" w:eastAsia="en-GB" w:bidi="ar-SA"/>
    </w:rPr>
  </w:style>
  <w:style w:type="character" w:customStyle="1" w:styleId="ListChar2">
    <w:name w:val="List Char2"/>
    <w:rsid w:val="00B7311E"/>
    <w:rPr>
      <w:lang w:val="en-GB" w:eastAsia="en-GB" w:bidi="ar-SA"/>
    </w:rPr>
  </w:style>
  <w:style w:type="character" w:customStyle="1" w:styleId="PlainTextChar2">
    <w:name w:val="Plain Text Char2"/>
    <w:rsid w:val="00B7311E"/>
    <w:rPr>
      <w:rFonts w:ascii="Courier New" w:hAnsi="Courier New"/>
      <w:lang w:val="nb-NO" w:eastAsia="en-US" w:bidi="ar-SA"/>
    </w:rPr>
  </w:style>
  <w:style w:type="character" w:customStyle="1" w:styleId="CommentTextChar2">
    <w:name w:val="Comment Text Char2"/>
    <w:semiHidden/>
    <w:rsid w:val="00B7311E"/>
    <w:rPr>
      <w:lang w:val="en-GB" w:eastAsia="en-US" w:bidi="ar-SA"/>
    </w:rPr>
  </w:style>
  <w:style w:type="character" w:customStyle="1" w:styleId="BodyText2Char2">
    <w:name w:val="Body Text 2 Char2"/>
    <w:rsid w:val="00B7311E"/>
    <w:rPr>
      <w:lang w:val="en-GB" w:eastAsia="ja-JP" w:bidi="ar-SA"/>
    </w:rPr>
  </w:style>
  <w:style w:type="character" w:customStyle="1" w:styleId="BodyText3Char2">
    <w:name w:val="Body Text 3 Char2"/>
    <w:rsid w:val="00B731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11E"/>
    <w:rPr>
      <w:rFonts w:ascii="Arial" w:eastAsia="宋体" w:hAnsi="Arial"/>
      <w:sz w:val="32"/>
      <w:lang w:val="en-GB" w:eastAsia="en-US" w:bidi="ar-SA"/>
    </w:rPr>
  </w:style>
  <w:style w:type="character" w:customStyle="1" w:styleId="BodyTextIndentChar2">
    <w:name w:val="Body Text Indent Char2"/>
    <w:rsid w:val="00B7311E"/>
    <w:rPr>
      <w:lang w:val="en-GB" w:eastAsia="en-US" w:bidi="ar-SA"/>
    </w:rPr>
  </w:style>
  <w:style w:type="character" w:customStyle="1" w:styleId="BodyTextIndent2Char2">
    <w:name w:val="Body Text Indent 2 Char2"/>
    <w:rsid w:val="00B731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1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11E"/>
    <w:rPr>
      <w:rFonts w:ascii="Arial" w:hAnsi="Arial"/>
      <w:sz w:val="28"/>
      <w:lang w:val="en-GB" w:eastAsia="en-GB" w:bidi="ar-SA"/>
    </w:rPr>
  </w:style>
  <w:style w:type="character" w:customStyle="1" w:styleId="CarCar9">
    <w:name w:val="Car Car9"/>
    <w:rsid w:val="00B7311E"/>
    <w:rPr>
      <w:rFonts w:ascii="Arial" w:hAnsi="Arial"/>
      <w:lang w:val="en-GB" w:eastAsia="ja-JP" w:bidi="ar-SA"/>
    </w:rPr>
  </w:style>
  <w:style w:type="numbering" w:customStyle="1" w:styleId="NoList11">
    <w:name w:val="No List11"/>
    <w:next w:val="a4"/>
    <w:semiHidden/>
    <w:rsid w:val="00B7311E"/>
  </w:style>
  <w:style w:type="numbering" w:customStyle="1" w:styleId="NoList21">
    <w:name w:val="No List21"/>
    <w:next w:val="a4"/>
    <w:semiHidden/>
    <w:rsid w:val="00B7311E"/>
  </w:style>
  <w:style w:type="character" w:customStyle="1" w:styleId="Heading9Char1">
    <w:name w:val="Heading 9 Char1"/>
    <w:rsid w:val="00B7311E"/>
    <w:rPr>
      <w:rFonts w:ascii="Arial" w:hAnsi="Arial"/>
      <w:sz w:val="36"/>
      <w:lang w:val="en-GB" w:eastAsia="en-GB" w:bidi="ar-SA"/>
    </w:rPr>
  </w:style>
  <w:style w:type="character" w:customStyle="1" w:styleId="FooterChar1">
    <w:name w:val="Footer Char1"/>
    <w:rsid w:val="00B7311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11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11E"/>
    <w:rPr>
      <w:rFonts w:ascii="Arial" w:hAnsi="Arial"/>
      <w:sz w:val="28"/>
      <w:lang w:val="en-GB" w:eastAsia="ja-JP" w:bidi="ar-SA"/>
    </w:rPr>
  </w:style>
  <w:style w:type="character" w:customStyle="1" w:styleId="Heading7Char1">
    <w:name w:val="Heading 7 Char1"/>
    <w:rsid w:val="00B7311E"/>
    <w:rPr>
      <w:rFonts w:ascii="Arial" w:hAnsi="Arial"/>
      <w:lang w:val="en-GB" w:eastAsia="ja-JP" w:bidi="ar-SA"/>
    </w:rPr>
  </w:style>
  <w:style w:type="character" w:customStyle="1" w:styleId="Heading8Char1">
    <w:name w:val="Heading 8 Char1"/>
    <w:rsid w:val="00B7311E"/>
    <w:rPr>
      <w:rFonts w:ascii="Arial" w:hAnsi="Arial"/>
      <w:sz w:val="36"/>
      <w:lang w:val="en-GB" w:eastAsia="ja-JP" w:bidi="ar-SA"/>
    </w:rPr>
  </w:style>
  <w:style w:type="character" w:customStyle="1" w:styleId="ListChar1">
    <w:name w:val="List Char1"/>
    <w:rsid w:val="00B7311E"/>
    <w:rPr>
      <w:lang w:val="en-GB" w:eastAsia="ja-JP" w:bidi="ar-SA"/>
    </w:rPr>
  </w:style>
  <w:style w:type="character" w:customStyle="1" w:styleId="PlainTextChar1">
    <w:name w:val="Plain Text Char1"/>
    <w:rsid w:val="00B7311E"/>
    <w:rPr>
      <w:rFonts w:ascii="Courier New" w:hAnsi="Courier New"/>
      <w:lang w:val="nb-NO" w:eastAsia="en-US" w:bidi="ar-SA"/>
    </w:rPr>
  </w:style>
  <w:style w:type="character" w:customStyle="1" w:styleId="CommentTextChar1">
    <w:name w:val="Comment Text Char1"/>
    <w:semiHidden/>
    <w:rsid w:val="00B7311E"/>
    <w:rPr>
      <w:lang w:val="en-GB" w:eastAsia="en-US" w:bidi="ar-SA"/>
    </w:rPr>
  </w:style>
  <w:style w:type="paragraph" w:customStyle="1" w:styleId="30mm">
    <w:name w:val="段落フォント + 左 :  30 mm"/>
    <w:aliases w:val="ぶら下げインデント :  2.81 字"/>
    <w:basedOn w:val="B20"/>
    <w:rsid w:val="00B7311E"/>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B7311E"/>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rsid w:val="00B731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B7311E"/>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B7311E"/>
    <w:pPr>
      <w:overflowPunct w:val="0"/>
      <w:autoSpaceDE w:val="0"/>
      <w:autoSpaceDN w:val="0"/>
      <w:adjustRightInd w:val="0"/>
      <w:ind w:left="0" w:firstLine="0"/>
      <w:textAlignment w:val="baseline"/>
    </w:pPr>
    <w:rPr>
      <w:rFonts w:eastAsia="宋体"/>
      <w:lang w:eastAsia="zh-CN"/>
    </w:rPr>
  </w:style>
  <w:style w:type="paragraph" w:customStyle="1" w:styleId="2f1">
    <w:name w:val="列出段落2"/>
    <w:basedOn w:val="a1"/>
    <w:qFormat/>
    <w:rsid w:val="00B7311E"/>
    <w:pPr>
      <w:overflowPunct w:val="0"/>
      <w:autoSpaceDE w:val="0"/>
      <w:autoSpaceDN w:val="0"/>
      <w:adjustRightInd w:val="0"/>
      <w:ind w:firstLineChars="200" w:firstLine="420"/>
      <w:textAlignment w:val="baseline"/>
    </w:pPr>
    <w:rPr>
      <w:rFonts w:eastAsia="宋体"/>
      <w:lang w:eastAsia="zh-CN"/>
    </w:rPr>
  </w:style>
  <w:style w:type="paragraph" w:customStyle="1" w:styleId="1b">
    <w:name w:val="列出段落1"/>
    <w:basedOn w:val="a1"/>
    <w:qFormat/>
    <w:rsid w:val="00B7311E"/>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B7311E"/>
    <w:rPr>
      <w:rFonts w:ascii="Courier New" w:eastAsia="Times New Roman" w:hAnsi="Courier New" w:cs="Courier New"/>
      <w:sz w:val="20"/>
      <w:szCs w:val="20"/>
    </w:rPr>
  </w:style>
  <w:style w:type="paragraph" w:customStyle="1" w:styleId="b31">
    <w:name w:val="b3"/>
    <w:basedOn w:val="a1"/>
    <w:rsid w:val="00B7311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B7311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B7311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7311E"/>
  </w:style>
  <w:style w:type="character" w:customStyle="1" w:styleId="WW-Absatz-Standardschriftart">
    <w:name w:val="WW-Absatz-Standardschriftart"/>
    <w:rsid w:val="00B7311E"/>
  </w:style>
  <w:style w:type="character" w:customStyle="1" w:styleId="WW8Num1z0">
    <w:name w:val="WW8Num1z0"/>
    <w:rsid w:val="00B7311E"/>
    <w:rPr>
      <w:rFonts w:ascii="Symbol" w:hAnsi="Symbol"/>
    </w:rPr>
  </w:style>
  <w:style w:type="character" w:customStyle="1" w:styleId="WW8Num5z0">
    <w:name w:val="WW8Num5z0"/>
    <w:rsid w:val="00B7311E"/>
    <w:rPr>
      <w:rFonts w:ascii="Times New Roman" w:eastAsia="MS Mincho" w:hAnsi="Times New Roman" w:cs="Times New Roman"/>
    </w:rPr>
  </w:style>
  <w:style w:type="character" w:customStyle="1" w:styleId="WW8Num5z1">
    <w:name w:val="WW8Num5z1"/>
    <w:rsid w:val="00B7311E"/>
    <w:rPr>
      <w:rFonts w:ascii="Courier New" w:hAnsi="Courier New" w:cs="Courier New"/>
    </w:rPr>
  </w:style>
  <w:style w:type="character" w:customStyle="1" w:styleId="WW8Num5z2">
    <w:name w:val="WW8Num5z2"/>
    <w:rsid w:val="00B7311E"/>
    <w:rPr>
      <w:rFonts w:ascii="Wingdings" w:hAnsi="Wingdings"/>
    </w:rPr>
  </w:style>
  <w:style w:type="character" w:customStyle="1" w:styleId="WW8Num5z3">
    <w:name w:val="WW8Num5z3"/>
    <w:rsid w:val="00B7311E"/>
    <w:rPr>
      <w:rFonts w:ascii="Symbol" w:hAnsi="Symbol"/>
    </w:rPr>
  </w:style>
  <w:style w:type="character" w:customStyle="1" w:styleId="WW8Num6z0">
    <w:name w:val="WW8Num6z0"/>
    <w:rsid w:val="00B7311E"/>
    <w:rPr>
      <w:rFonts w:ascii="Arial" w:eastAsia="MS Mincho" w:hAnsi="Arial" w:cs="Arial"/>
    </w:rPr>
  </w:style>
  <w:style w:type="character" w:customStyle="1" w:styleId="WW8Num6z1">
    <w:name w:val="WW8Num6z1"/>
    <w:rsid w:val="00B7311E"/>
    <w:rPr>
      <w:rFonts w:ascii="Courier New" w:hAnsi="Courier New" w:cs="Courier New"/>
    </w:rPr>
  </w:style>
  <w:style w:type="character" w:customStyle="1" w:styleId="WW8Num6z2">
    <w:name w:val="WW8Num6z2"/>
    <w:rsid w:val="00B7311E"/>
    <w:rPr>
      <w:rFonts w:ascii="Wingdings" w:hAnsi="Wingdings"/>
    </w:rPr>
  </w:style>
  <w:style w:type="character" w:customStyle="1" w:styleId="WW8Num6z3">
    <w:name w:val="WW8Num6z3"/>
    <w:rsid w:val="00B7311E"/>
    <w:rPr>
      <w:rFonts w:ascii="Symbol" w:hAnsi="Symbol"/>
    </w:rPr>
  </w:style>
  <w:style w:type="character" w:customStyle="1" w:styleId="WW8Num9z0">
    <w:name w:val="WW8Num9z0"/>
    <w:rsid w:val="00B7311E"/>
    <w:rPr>
      <w:rFonts w:ascii="Times New Roman" w:eastAsia="MS Mincho" w:hAnsi="Times New Roman" w:cs="Times New Roman"/>
    </w:rPr>
  </w:style>
  <w:style w:type="character" w:customStyle="1" w:styleId="WW8Num9z1">
    <w:name w:val="WW8Num9z1"/>
    <w:rsid w:val="00B7311E"/>
    <w:rPr>
      <w:rFonts w:ascii="Courier New" w:hAnsi="Courier New" w:cs="Courier New"/>
    </w:rPr>
  </w:style>
  <w:style w:type="character" w:customStyle="1" w:styleId="WW8Num9z2">
    <w:name w:val="WW8Num9z2"/>
    <w:rsid w:val="00B7311E"/>
    <w:rPr>
      <w:rFonts w:ascii="Wingdings" w:hAnsi="Wingdings"/>
    </w:rPr>
  </w:style>
  <w:style w:type="character" w:customStyle="1" w:styleId="WW8Num9z3">
    <w:name w:val="WW8Num9z3"/>
    <w:rsid w:val="00B7311E"/>
    <w:rPr>
      <w:rFonts w:ascii="Symbol" w:hAnsi="Symbol"/>
    </w:rPr>
  </w:style>
  <w:style w:type="character" w:customStyle="1" w:styleId="WW8Num11z0">
    <w:name w:val="WW8Num11z0"/>
    <w:rsid w:val="00B7311E"/>
    <w:rPr>
      <w:rFonts w:ascii="Times New Roman" w:eastAsia="MS Mincho" w:hAnsi="Times New Roman" w:cs="Times New Roman"/>
    </w:rPr>
  </w:style>
  <w:style w:type="character" w:customStyle="1" w:styleId="WW8Num11z1">
    <w:name w:val="WW8Num11z1"/>
    <w:rsid w:val="00B7311E"/>
    <w:rPr>
      <w:rFonts w:ascii="Courier New" w:hAnsi="Courier New" w:cs="Courier New"/>
    </w:rPr>
  </w:style>
  <w:style w:type="character" w:customStyle="1" w:styleId="WW8Num11z2">
    <w:name w:val="WW8Num11z2"/>
    <w:rsid w:val="00B7311E"/>
    <w:rPr>
      <w:rFonts w:ascii="Wingdings" w:hAnsi="Wingdings"/>
    </w:rPr>
  </w:style>
  <w:style w:type="character" w:customStyle="1" w:styleId="WW8Num11z3">
    <w:name w:val="WW8Num11z3"/>
    <w:rsid w:val="00B7311E"/>
    <w:rPr>
      <w:rFonts w:ascii="Symbol" w:hAnsi="Symbol"/>
    </w:rPr>
  </w:style>
  <w:style w:type="character" w:customStyle="1" w:styleId="WW8Num15z0">
    <w:name w:val="WW8Num15z0"/>
    <w:rsid w:val="00B7311E"/>
    <w:rPr>
      <w:rFonts w:ascii="Times New Roman" w:eastAsia="Times New Roman" w:hAnsi="Times New Roman" w:cs="Times New Roman"/>
    </w:rPr>
  </w:style>
  <w:style w:type="character" w:customStyle="1" w:styleId="WW8Num15z1">
    <w:name w:val="WW8Num15z1"/>
    <w:rsid w:val="00B7311E"/>
    <w:rPr>
      <w:rFonts w:ascii="Courier New" w:hAnsi="Courier New" w:cs="Courier New"/>
    </w:rPr>
  </w:style>
  <w:style w:type="character" w:customStyle="1" w:styleId="WW8Num15z2">
    <w:name w:val="WW8Num15z2"/>
    <w:rsid w:val="00B7311E"/>
    <w:rPr>
      <w:rFonts w:ascii="Wingdings" w:hAnsi="Wingdings"/>
    </w:rPr>
  </w:style>
  <w:style w:type="character" w:customStyle="1" w:styleId="WW8Num15z3">
    <w:name w:val="WW8Num15z3"/>
    <w:rsid w:val="00B7311E"/>
    <w:rPr>
      <w:rFonts w:ascii="Symbol" w:hAnsi="Symbol"/>
    </w:rPr>
  </w:style>
  <w:style w:type="character" w:customStyle="1" w:styleId="WW8Num16z0">
    <w:name w:val="WW8Num16z0"/>
    <w:rsid w:val="00B7311E"/>
    <w:rPr>
      <w:rFonts w:ascii="Times New Roman" w:eastAsia="MS Mincho" w:hAnsi="Times New Roman" w:cs="Times New Roman"/>
    </w:rPr>
  </w:style>
  <w:style w:type="character" w:customStyle="1" w:styleId="WW8Num16z1">
    <w:name w:val="WW8Num16z1"/>
    <w:rsid w:val="00B7311E"/>
    <w:rPr>
      <w:rFonts w:ascii="Courier New" w:hAnsi="Courier New" w:cs="Courier New"/>
    </w:rPr>
  </w:style>
  <w:style w:type="character" w:customStyle="1" w:styleId="WW8Num16z2">
    <w:name w:val="WW8Num16z2"/>
    <w:rsid w:val="00B7311E"/>
    <w:rPr>
      <w:rFonts w:ascii="Wingdings" w:hAnsi="Wingdings"/>
    </w:rPr>
  </w:style>
  <w:style w:type="character" w:customStyle="1" w:styleId="WW8Num16z3">
    <w:name w:val="WW8Num16z3"/>
    <w:rsid w:val="00B7311E"/>
    <w:rPr>
      <w:rFonts w:ascii="Symbol" w:hAnsi="Symbol"/>
    </w:rPr>
  </w:style>
  <w:style w:type="character" w:customStyle="1" w:styleId="WW8Num18z0">
    <w:name w:val="WW8Num18z0"/>
    <w:rsid w:val="00B7311E"/>
    <w:rPr>
      <w:rFonts w:ascii="Times New Roman" w:eastAsia="Times New Roman" w:hAnsi="Times New Roman" w:cs="Times New Roman"/>
    </w:rPr>
  </w:style>
  <w:style w:type="character" w:customStyle="1" w:styleId="WW8Num18z1">
    <w:name w:val="WW8Num18z1"/>
    <w:rsid w:val="00B7311E"/>
    <w:rPr>
      <w:rFonts w:ascii="Courier New" w:hAnsi="Courier New" w:cs="Courier New"/>
    </w:rPr>
  </w:style>
  <w:style w:type="character" w:customStyle="1" w:styleId="WW8Num18z2">
    <w:name w:val="WW8Num18z2"/>
    <w:rsid w:val="00B7311E"/>
    <w:rPr>
      <w:rFonts w:ascii="Wingdings" w:hAnsi="Wingdings"/>
    </w:rPr>
  </w:style>
  <w:style w:type="character" w:customStyle="1" w:styleId="WW8Num18z3">
    <w:name w:val="WW8Num18z3"/>
    <w:rsid w:val="00B7311E"/>
    <w:rPr>
      <w:rFonts w:ascii="Symbol" w:hAnsi="Symbol"/>
    </w:rPr>
  </w:style>
  <w:style w:type="character" w:customStyle="1" w:styleId="WW8Num19z0">
    <w:name w:val="WW8Num19z0"/>
    <w:rsid w:val="00B7311E"/>
    <w:rPr>
      <w:rFonts w:ascii="Times New Roman" w:eastAsia="MS Mincho" w:hAnsi="Times New Roman" w:cs="Times New Roman"/>
    </w:rPr>
  </w:style>
  <w:style w:type="character" w:customStyle="1" w:styleId="WW8Num19z1">
    <w:name w:val="WW8Num19z1"/>
    <w:rsid w:val="00B7311E"/>
    <w:rPr>
      <w:rFonts w:ascii="Wingdings" w:hAnsi="Wingdings"/>
    </w:rPr>
  </w:style>
  <w:style w:type="character" w:customStyle="1" w:styleId="WW8Num25z0">
    <w:name w:val="WW8Num25z0"/>
    <w:rsid w:val="00B7311E"/>
    <w:rPr>
      <w:rFonts w:ascii="Arial" w:eastAsia="宋体" w:hAnsi="Arial" w:cs="Arial"/>
    </w:rPr>
  </w:style>
  <w:style w:type="character" w:customStyle="1" w:styleId="WW8Num25z1">
    <w:name w:val="WW8Num25z1"/>
    <w:rsid w:val="00B7311E"/>
    <w:rPr>
      <w:rFonts w:ascii="Wingdings" w:hAnsi="Wingdings"/>
    </w:rPr>
  </w:style>
  <w:style w:type="character" w:customStyle="1" w:styleId="WW8Num28z0">
    <w:name w:val="WW8Num28z0"/>
    <w:rsid w:val="00B7311E"/>
    <w:rPr>
      <w:rFonts w:ascii="Times New Roman" w:eastAsia="MS Mincho" w:hAnsi="Times New Roman" w:cs="Times New Roman"/>
    </w:rPr>
  </w:style>
  <w:style w:type="character" w:customStyle="1" w:styleId="WW8Num28z1">
    <w:name w:val="WW8Num28z1"/>
    <w:rsid w:val="00B7311E"/>
    <w:rPr>
      <w:rFonts w:ascii="Courier New" w:hAnsi="Courier New" w:cs="Courier New"/>
    </w:rPr>
  </w:style>
  <w:style w:type="character" w:customStyle="1" w:styleId="WW8Num28z2">
    <w:name w:val="WW8Num28z2"/>
    <w:rsid w:val="00B7311E"/>
    <w:rPr>
      <w:rFonts w:ascii="Wingdings" w:hAnsi="Wingdings"/>
    </w:rPr>
  </w:style>
  <w:style w:type="character" w:customStyle="1" w:styleId="WW8Num28z3">
    <w:name w:val="WW8Num28z3"/>
    <w:rsid w:val="00B7311E"/>
    <w:rPr>
      <w:rFonts w:ascii="Symbol" w:hAnsi="Symbol"/>
    </w:rPr>
  </w:style>
  <w:style w:type="character" w:customStyle="1" w:styleId="WW8Num32z0">
    <w:name w:val="WW8Num32z0"/>
    <w:rsid w:val="00B7311E"/>
    <w:rPr>
      <w:rFonts w:ascii="Times New Roman" w:eastAsia="Times New Roman" w:hAnsi="Times New Roman" w:cs="Times New Roman"/>
    </w:rPr>
  </w:style>
  <w:style w:type="character" w:customStyle="1" w:styleId="WW8Num32z1">
    <w:name w:val="WW8Num32z1"/>
    <w:rsid w:val="00B7311E"/>
    <w:rPr>
      <w:rFonts w:ascii="Courier New" w:hAnsi="Courier New" w:cs="Courier New"/>
    </w:rPr>
  </w:style>
  <w:style w:type="character" w:customStyle="1" w:styleId="WW8Num32z2">
    <w:name w:val="WW8Num32z2"/>
    <w:rsid w:val="00B7311E"/>
    <w:rPr>
      <w:rFonts w:ascii="Wingdings" w:hAnsi="Wingdings"/>
    </w:rPr>
  </w:style>
  <w:style w:type="character" w:customStyle="1" w:styleId="WW8Num32z3">
    <w:name w:val="WW8Num32z3"/>
    <w:rsid w:val="00B7311E"/>
    <w:rPr>
      <w:rFonts w:ascii="Symbol" w:hAnsi="Symbol"/>
    </w:rPr>
  </w:style>
  <w:style w:type="character" w:customStyle="1" w:styleId="WW8Num34z0">
    <w:name w:val="WW8Num34z0"/>
    <w:rsid w:val="00B7311E"/>
    <w:rPr>
      <w:rFonts w:ascii="Times New Roman" w:eastAsia="宋体" w:hAnsi="Times New Roman" w:cs="Times New Roman"/>
    </w:rPr>
  </w:style>
  <w:style w:type="character" w:customStyle="1" w:styleId="WW8Num34z1">
    <w:name w:val="WW8Num34z1"/>
    <w:rsid w:val="00B7311E"/>
    <w:rPr>
      <w:rFonts w:ascii="Wingdings" w:hAnsi="Wingdings"/>
    </w:rPr>
  </w:style>
  <w:style w:type="character" w:customStyle="1" w:styleId="WW8Num35z0">
    <w:name w:val="WW8Num35z0"/>
    <w:rsid w:val="00B7311E"/>
    <w:rPr>
      <w:rFonts w:ascii="Times New Roman" w:eastAsia="宋体" w:hAnsi="Times New Roman" w:cs="Times New Roman"/>
    </w:rPr>
  </w:style>
  <w:style w:type="character" w:customStyle="1" w:styleId="WW8Num35z1">
    <w:name w:val="WW8Num35z1"/>
    <w:rsid w:val="00B7311E"/>
    <w:rPr>
      <w:rFonts w:ascii="Wingdings" w:hAnsi="Wingdings"/>
    </w:rPr>
  </w:style>
  <w:style w:type="character" w:customStyle="1" w:styleId="WW8Num36z0">
    <w:name w:val="WW8Num36z0"/>
    <w:rsid w:val="00B7311E"/>
    <w:rPr>
      <w:rFonts w:ascii="Times New Roman" w:eastAsia="宋体" w:hAnsi="Times New Roman" w:cs="Times New Roman"/>
    </w:rPr>
  </w:style>
  <w:style w:type="character" w:customStyle="1" w:styleId="WW8Num36z1">
    <w:name w:val="WW8Num36z1"/>
    <w:rsid w:val="00B7311E"/>
    <w:rPr>
      <w:rFonts w:ascii="Wingdings" w:hAnsi="Wingdings"/>
    </w:rPr>
  </w:style>
  <w:style w:type="character" w:customStyle="1" w:styleId="WW8Num39z0">
    <w:name w:val="WW8Num39z0"/>
    <w:rsid w:val="00B7311E"/>
    <w:rPr>
      <w:rFonts w:ascii="Times New Roman" w:eastAsia="宋体" w:hAnsi="Times New Roman" w:cs="Times New Roman"/>
    </w:rPr>
  </w:style>
  <w:style w:type="character" w:customStyle="1" w:styleId="WW8Num39z1">
    <w:name w:val="WW8Num39z1"/>
    <w:rsid w:val="00B7311E"/>
    <w:rPr>
      <w:rFonts w:ascii="Wingdings" w:hAnsi="Wingdings"/>
    </w:rPr>
  </w:style>
  <w:style w:type="character" w:customStyle="1" w:styleId="WW8NumSt1z0">
    <w:name w:val="WW8NumSt1z0"/>
    <w:rsid w:val="00B7311E"/>
    <w:rPr>
      <w:rFonts w:ascii="Symbol" w:hAnsi="Symbol"/>
    </w:rPr>
  </w:style>
  <w:style w:type="character" w:customStyle="1" w:styleId="WW8NumSt18z0">
    <w:name w:val="WW8NumSt18z0"/>
    <w:rsid w:val="00B7311E"/>
    <w:rPr>
      <w:rFonts w:ascii="Geneva" w:hAnsi="Geneva"/>
    </w:rPr>
  </w:style>
  <w:style w:type="character" w:customStyle="1" w:styleId="affff0">
    <w:name w:val="段落フォント"/>
    <w:rsid w:val="00B7311E"/>
  </w:style>
  <w:style w:type="character" w:customStyle="1" w:styleId="affff1">
    <w:name w:val="脚注番号"/>
    <w:rsid w:val="00B7311E"/>
    <w:rPr>
      <w:b/>
      <w:position w:val="3"/>
      <w:sz w:val="16"/>
    </w:rPr>
  </w:style>
  <w:style w:type="character" w:customStyle="1" w:styleId="affff2">
    <w:name w:val="コメント参照"/>
    <w:rsid w:val="00B7311E"/>
    <w:rPr>
      <w:sz w:val="16"/>
    </w:rPr>
  </w:style>
  <w:style w:type="character" w:customStyle="1" w:styleId="H1">
    <w:name w:val="H1 (文字)"/>
    <w:rsid w:val="00B7311E"/>
    <w:rPr>
      <w:rFonts w:ascii="Arial" w:eastAsia="MS Mincho" w:hAnsi="Arial"/>
      <w:sz w:val="36"/>
      <w:lang w:val="en-GB" w:eastAsia="ar-SA" w:bidi="ar-SA"/>
    </w:rPr>
  </w:style>
  <w:style w:type="character" w:customStyle="1" w:styleId="Head2A">
    <w:name w:val="Head2A (文字)"/>
    <w:rsid w:val="00B7311E"/>
    <w:rPr>
      <w:rFonts w:ascii="Arial" w:eastAsia="MS Mincho" w:hAnsi="Arial"/>
      <w:sz w:val="32"/>
      <w:lang w:val="en-GB" w:eastAsia="ar-SA" w:bidi="ar-SA"/>
    </w:rPr>
  </w:style>
  <w:style w:type="character" w:customStyle="1" w:styleId="Underrubrik2">
    <w:name w:val="Underrubrik2 (文字)"/>
    <w:rsid w:val="00B7311E"/>
    <w:rPr>
      <w:rFonts w:ascii="Arial" w:eastAsia="MS Mincho" w:hAnsi="Arial"/>
      <w:sz w:val="28"/>
      <w:lang w:val="en-GB" w:eastAsia="ar-SA" w:bidi="ar-SA"/>
    </w:rPr>
  </w:style>
  <w:style w:type="character" w:customStyle="1" w:styleId="h4">
    <w:name w:val="h4 (文字)"/>
    <w:rsid w:val="00B7311E"/>
    <w:rPr>
      <w:rFonts w:ascii="Arial" w:eastAsia="MS Mincho" w:hAnsi="Arial" w:cs="Arial"/>
      <w:color w:val="0000FF"/>
      <w:kern w:val="2"/>
      <w:sz w:val="24"/>
      <w:szCs w:val="28"/>
      <w:lang w:val="en-GB" w:eastAsia="ar-SA" w:bidi="ar-SA"/>
    </w:rPr>
  </w:style>
  <w:style w:type="character" w:customStyle="1" w:styleId="M5">
    <w:name w:val="M5 (文字)"/>
    <w:rsid w:val="00B7311E"/>
    <w:rPr>
      <w:rFonts w:ascii="Arial" w:eastAsia="MS Mincho" w:hAnsi="Arial"/>
      <w:sz w:val="22"/>
      <w:lang w:val="en-GB" w:eastAsia="ar-SA" w:bidi="ar-SA"/>
    </w:rPr>
  </w:style>
  <w:style w:type="character" w:customStyle="1" w:styleId="T1">
    <w:name w:val="T1 (文字)"/>
    <w:rsid w:val="00B7311E"/>
    <w:rPr>
      <w:rFonts w:ascii="Arial" w:eastAsia="MS Mincho" w:hAnsi="Arial"/>
      <w:lang w:val="en-GB" w:eastAsia="ar-SA" w:bidi="ar-SA"/>
    </w:rPr>
  </w:style>
  <w:style w:type="character" w:customStyle="1" w:styleId="82">
    <w:name w:val="(文字) (文字)8"/>
    <w:rsid w:val="00B7311E"/>
    <w:rPr>
      <w:rFonts w:ascii="Arial" w:eastAsia="MS Mincho" w:hAnsi="Arial"/>
      <w:lang w:val="en-GB" w:eastAsia="ar-SA" w:bidi="ar-SA"/>
    </w:rPr>
  </w:style>
  <w:style w:type="character" w:customStyle="1" w:styleId="73">
    <w:name w:val="(文字) (文字)7"/>
    <w:rsid w:val="00B7311E"/>
    <w:rPr>
      <w:rFonts w:ascii="Arial" w:eastAsia="MS Mincho" w:hAnsi="Arial"/>
      <w:sz w:val="36"/>
      <w:lang w:val="en-GB" w:eastAsia="ar-SA" w:bidi="ar-SA"/>
    </w:rPr>
  </w:style>
  <w:style w:type="character" w:customStyle="1" w:styleId="headerodd">
    <w:name w:val="header odd (文字)"/>
    <w:rsid w:val="00B7311E"/>
    <w:rPr>
      <w:rFonts w:ascii="Arial" w:eastAsia="MS Mincho" w:hAnsi="Arial"/>
      <w:b/>
      <w:sz w:val="18"/>
      <w:lang w:val="en-GB" w:eastAsia="ar-SA" w:bidi="ar-SA"/>
    </w:rPr>
  </w:style>
  <w:style w:type="character" w:customStyle="1" w:styleId="footnotetext1">
    <w:name w:val="footnote text1 (文字)"/>
    <w:rsid w:val="00B7311E"/>
    <w:rPr>
      <w:rFonts w:eastAsia="MS Mincho"/>
      <w:sz w:val="16"/>
      <w:lang w:val="en-GB" w:eastAsia="ar-SA" w:bidi="ar-SA"/>
    </w:rPr>
  </w:style>
  <w:style w:type="character" w:customStyle="1" w:styleId="63">
    <w:name w:val="(文字) (文字)6"/>
    <w:rsid w:val="00B7311E"/>
    <w:rPr>
      <w:rFonts w:eastAsia="MS Mincho"/>
      <w:lang w:val="en-GB" w:eastAsia="ar-SA" w:bidi="ar-SA"/>
    </w:rPr>
  </w:style>
  <w:style w:type="character" w:customStyle="1" w:styleId="cap">
    <w:name w:val="cap (文字)"/>
    <w:rsid w:val="00B7311E"/>
    <w:rPr>
      <w:rFonts w:eastAsia="MS Mincho"/>
      <w:b/>
      <w:lang w:val="en-GB" w:eastAsia="ar-SA" w:bidi="ar-SA"/>
    </w:rPr>
  </w:style>
  <w:style w:type="character" w:customStyle="1" w:styleId="55">
    <w:name w:val="(文字) (文字)5"/>
    <w:rsid w:val="00B7311E"/>
    <w:rPr>
      <w:rFonts w:ascii="Courier New" w:eastAsia="MS Mincho" w:hAnsi="Courier New"/>
      <w:lang w:val="nb-NO" w:eastAsia="ar-SA" w:bidi="ar-SA"/>
    </w:rPr>
  </w:style>
  <w:style w:type="character" w:customStyle="1" w:styleId="bt">
    <w:name w:val="bt (文字)"/>
    <w:rsid w:val="00B7311E"/>
    <w:rPr>
      <w:rFonts w:eastAsia="MS Mincho"/>
      <w:lang w:val="en-GB" w:eastAsia="ar-SA" w:bidi="ar-SA"/>
    </w:rPr>
  </w:style>
  <w:style w:type="character" w:customStyle="1" w:styleId="affff3">
    <w:name w:val="番号付け記号"/>
    <w:rsid w:val="00B7311E"/>
  </w:style>
  <w:style w:type="paragraph" w:customStyle="1" w:styleId="affff4">
    <w:name w:val="見出し"/>
    <w:basedOn w:val="a1"/>
    <w:next w:val="aff4"/>
    <w:rsid w:val="00B731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B73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B731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7"/>
    <w:rsid w:val="00B7311E"/>
    <w:pPr>
      <w:ind w:left="851" w:hanging="284"/>
    </w:pPr>
  </w:style>
  <w:style w:type="paragraph" w:customStyle="1" w:styleId="affff8">
    <w:name w:val="箇条書き"/>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8"/>
    <w:rsid w:val="00B7311E"/>
    <w:pPr>
      <w:tabs>
        <w:tab w:val="clear" w:pos="644"/>
        <w:tab w:val="num" w:pos="1494"/>
      </w:tabs>
      <w:ind w:left="851" w:hanging="284"/>
    </w:pPr>
  </w:style>
  <w:style w:type="paragraph" w:customStyle="1" w:styleId="3e">
    <w:name w:val="箇条書き 3"/>
    <w:basedOn w:val="2f3"/>
    <w:rsid w:val="00B7311E"/>
    <w:pPr>
      <w:ind w:left="1135"/>
    </w:pPr>
  </w:style>
  <w:style w:type="paragraph" w:customStyle="1" w:styleId="2f4">
    <w:name w:val="一覧 2"/>
    <w:basedOn w:val="ac"/>
    <w:rsid w:val="00B7311E"/>
    <w:pPr>
      <w:suppressAutoHyphens/>
      <w:overflowPunct w:val="0"/>
      <w:autoSpaceDE w:val="0"/>
      <w:autoSpaceDN w:val="0"/>
      <w:adjustRightInd w:val="0"/>
      <w:ind w:left="851"/>
      <w:textAlignment w:val="baseline"/>
    </w:pPr>
    <w:rPr>
      <w:rFonts w:eastAsia="宋体" w:cs="CG Times (WN)"/>
      <w:lang w:eastAsia="ar-SA"/>
    </w:rPr>
  </w:style>
  <w:style w:type="paragraph" w:customStyle="1" w:styleId="3f">
    <w:name w:val="一覧 3"/>
    <w:basedOn w:val="2f4"/>
    <w:rsid w:val="00B7311E"/>
    <w:pPr>
      <w:ind w:left="1135"/>
    </w:pPr>
  </w:style>
  <w:style w:type="paragraph" w:customStyle="1" w:styleId="47">
    <w:name w:val="一覧 4"/>
    <w:basedOn w:val="3f"/>
    <w:rsid w:val="00B7311E"/>
    <w:pPr>
      <w:ind w:left="1418"/>
    </w:pPr>
  </w:style>
  <w:style w:type="paragraph" w:customStyle="1" w:styleId="56">
    <w:name w:val="一覧 5"/>
    <w:basedOn w:val="47"/>
    <w:rsid w:val="00B7311E"/>
    <w:pPr>
      <w:ind w:left="1702"/>
    </w:pPr>
  </w:style>
  <w:style w:type="paragraph" w:customStyle="1" w:styleId="48">
    <w:name w:val="箇条書き 4"/>
    <w:basedOn w:val="3e"/>
    <w:rsid w:val="00B7311E"/>
    <w:pPr>
      <w:ind w:left="1418"/>
    </w:pPr>
  </w:style>
  <w:style w:type="paragraph" w:customStyle="1" w:styleId="57">
    <w:name w:val="箇条書き 5"/>
    <w:basedOn w:val="48"/>
    <w:rsid w:val="00B7311E"/>
    <w:pPr>
      <w:ind w:left="1702"/>
    </w:pPr>
  </w:style>
  <w:style w:type="paragraph" w:customStyle="1" w:styleId="affff9">
    <w:name w:val="コメント文字列"/>
    <w:basedOn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B7311E"/>
    <w:rPr>
      <w:b/>
      <w:bCs/>
    </w:rPr>
  </w:style>
  <w:style w:type="paragraph" w:customStyle="1" w:styleId="affffb">
    <w:name w:val="見出しマップ"/>
    <w:basedOn w:val="a1"/>
    <w:rsid w:val="00B73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1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B73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1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B73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B73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B731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B7311E"/>
    <w:pPr>
      <w:jc w:val="center"/>
    </w:pPr>
    <w:rPr>
      <w:b/>
      <w:bCs/>
    </w:rPr>
  </w:style>
  <w:style w:type="character" w:customStyle="1" w:styleId="WW8Num27z0">
    <w:name w:val="WW8Num27z0"/>
    <w:rsid w:val="00B7311E"/>
    <w:rPr>
      <w:rFonts w:ascii="Arial" w:eastAsia="Times New Roman" w:hAnsi="Arial" w:cs="Arial"/>
    </w:rPr>
  </w:style>
  <w:style w:type="character" w:customStyle="1" w:styleId="WW8Num27z1">
    <w:name w:val="WW8Num27z1"/>
    <w:rsid w:val="00B7311E"/>
    <w:rPr>
      <w:rFonts w:ascii="Courier New" w:hAnsi="Courier New" w:cs="Courier New"/>
    </w:rPr>
  </w:style>
  <w:style w:type="character" w:customStyle="1" w:styleId="WW8Num27z2">
    <w:name w:val="WW8Num27z2"/>
    <w:rsid w:val="00B7311E"/>
    <w:rPr>
      <w:rFonts w:ascii="Wingdings" w:hAnsi="Wingdings"/>
    </w:rPr>
  </w:style>
  <w:style w:type="character" w:customStyle="1" w:styleId="WW8Num27z3">
    <w:name w:val="WW8Num27z3"/>
    <w:rsid w:val="00B7311E"/>
    <w:rPr>
      <w:rFonts w:ascii="Symbol" w:hAnsi="Symbol"/>
    </w:rPr>
  </w:style>
  <w:style w:type="character" w:customStyle="1" w:styleId="WW8Num29z0">
    <w:name w:val="WW8Num29z0"/>
    <w:rsid w:val="00B7311E"/>
    <w:rPr>
      <w:rFonts w:ascii="Times New Roman" w:eastAsia="MS Mincho" w:hAnsi="Times New Roman" w:cs="Times New Roman"/>
    </w:rPr>
  </w:style>
  <w:style w:type="character" w:customStyle="1" w:styleId="WW8Num29z1">
    <w:name w:val="WW8Num29z1"/>
    <w:rsid w:val="00B7311E"/>
    <w:rPr>
      <w:rFonts w:ascii="Courier New" w:hAnsi="Courier New" w:cs="Courier New"/>
    </w:rPr>
  </w:style>
  <w:style w:type="character" w:customStyle="1" w:styleId="WW8Num29z2">
    <w:name w:val="WW8Num29z2"/>
    <w:rsid w:val="00B7311E"/>
    <w:rPr>
      <w:rFonts w:ascii="Wingdings" w:hAnsi="Wingdings"/>
    </w:rPr>
  </w:style>
  <w:style w:type="character" w:customStyle="1" w:styleId="WW8Num29z3">
    <w:name w:val="WW8Num29z3"/>
    <w:rsid w:val="00B7311E"/>
    <w:rPr>
      <w:rFonts w:ascii="Symbol" w:hAnsi="Symbol"/>
    </w:rPr>
  </w:style>
  <w:style w:type="character" w:customStyle="1" w:styleId="WW8Num31z0">
    <w:name w:val="WW8Num31z0"/>
    <w:rsid w:val="00B7311E"/>
    <w:rPr>
      <w:rFonts w:ascii="Symbol" w:hAnsi="Symbol"/>
    </w:rPr>
  </w:style>
  <w:style w:type="character" w:customStyle="1" w:styleId="WW8Num31z1">
    <w:name w:val="WW8Num31z1"/>
    <w:rsid w:val="00B7311E"/>
    <w:rPr>
      <w:rFonts w:ascii="Courier New" w:hAnsi="Courier New" w:cs="Courier New"/>
    </w:rPr>
  </w:style>
  <w:style w:type="character" w:customStyle="1" w:styleId="WW8Num31z2">
    <w:name w:val="WW8Num31z2"/>
    <w:rsid w:val="00B7311E"/>
    <w:rPr>
      <w:rFonts w:ascii="Wingdings" w:hAnsi="Wingdings"/>
    </w:rPr>
  </w:style>
  <w:style w:type="character" w:customStyle="1" w:styleId="WW8Num34z2">
    <w:name w:val="WW8Num34z2"/>
    <w:rsid w:val="00B7311E"/>
    <w:rPr>
      <w:rFonts w:ascii="Wingdings" w:hAnsi="Wingdings"/>
    </w:rPr>
  </w:style>
  <w:style w:type="character" w:customStyle="1" w:styleId="WW8Num34z3">
    <w:name w:val="WW8Num34z3"/>
    <w:rsid w:val="00B7311E"/>
    <w:rPr>
      <w:rFonts w:ascii="Symbol" w:hAnsi="Symbol"/>
    </w:rPr>
  </w:style>
  <w:style w:type="character" w:customStyle="1" w:styleId="WW8Num37z0">
    <w:name w:val="WW8Num37z0"/>
    <w:rsid w:val="00B7311E"/>
    <w:rPr>
      <w:rFonts w:ascii="Times New Roman" w:eastAsia="宋体" w:hAnsi="Times New Roman" w:cs="Times New Roman"/>
    </w:rPr>
  </w:style>
  <w:style w:type="character" w:customStyle="1" w:styleId="WW8Num37z1">
    <w:name w:val="WW8Num37z1"/>
    <w:rsid w:val="00B7311E"/>
    <w:rPr>
      <w:rFonts w:ascii="Wingdings" w:hAnsi="Wingdings"/>
    </w:rPr>
  </w:style>
  <w:style w:type="character" w:customStyle="1" w:styleId="WW8Num38z0">
    <w:name w:val="WW8Num38z0"/>
    <w:rsid w:val="00B7311E"/>
    <w:rPr>
      <w:rFonts w:ascii="Times New Roman" w:eastAsia="宋体" w:hAnsi="Times New Roman" w:cs="Times New Roman"/>
    </w:rPr>
  </w:style>
  <w:style w:type="character" w:customStyle="1" w:styleId="WW8Num38z1">
    <w:name w:val="WW8Num38z1"/>
    <w:rsid w:val="00B7311E"/>
    <w:rPr>
      <w:rFonts w:ascii="Wingdings" w:hAnsi="Wingdings"/>
    </w:rPr>
  </w:style>
  <w:style w:type="character" w:customStyle="1" w:styleId="WW8Num41z0">
    <w:name w:val="WW8Num41z0"/>
    <w:rsid w:val="00B7311E"/>
    <w:rPr>
      <w:rFonts w:ascii="Times New Roman" w:eastAsia="宋体" w:hAnsi="Times New Roman" w:cs="Times New Roman"/>
    </w:rPr>
  </w:style>
  <w:style w:type="character" w:customStyle="1" w:styleId="WW8Num41z1">
    <w:name w:val="WW8Num41z1"/>
    <w:rsid w:val="00B7311E"/>
    <w:rPr>
      <w:rFonts w:ascii="Wingdings" w:hAnsi="Wingdings"/>
    </w:rPr>
  </w:style>
  <w:style w:type="character" w:customStyle="1" w:styleId="WW8NumSt20z0">
    <w:name w:val="WW8NumSt20z0"/>
    <w:rsid w:val="00B7311E"/>
    <w:rPr>
      <w:rFonts w:ascii="Geneva" w:hAnsi="Geneva"/>
    </w:rPr>
  </w:style>
  <w:style w:type="character" w:customStyle="1" w:styleId="DefaultParagraphFont1">
    <w:name w:val="Default Paragraph Font1"/>
    <w:rsid w:val="00B7311E"/>
  </w:style>
  <w:style w:type="character" w:customStyle="1" w:styleId="CommentReference1">
    <w:name w:val="Comment Reference1"/>
    <w:rsid w:val="00B7311E"/>
    <w:rPr>
      <w:sz w:val="16"/>
    </w:rPr>
  </w:style>
  <w:style w:type="paragraph" w:customStyle="1" w:styleId="ListBullet1">
    <w:name w:val="List Bullet1"/>
    <w:basedOn w:val="a1"/>
    <w:rsid w:val="00B731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11E"/>
    <w:pPr>
      <w:tabs>
        <w:tab w:val="clear" w:pos="644"/>
        <w:tab w:val="num" w:pos="1494"/>
      </w:tabs>
      <w:ind w:left="851"/>
    </w:pPr>
  </w:style>
  <w:style w:type="paragraph" w:customStyle="1" w:styleId="ListBullet31">
    <w:name w:val="List Bullet 31"/>
    <w:basedOn w:val="ListBullet21"/>
    <w:rsid w:val="00B7311E"/>
    <w:pPr>
      <w:ind w:left="1135"/>
    </w:pPr>
  </w:style>
  <w:style w:type="paragraph" w:customStyle="1" w:styleId="ListBullet41">
    <w:name w:val="List Bullet 41"/>
    <w:basedOn w:val="ListBullet31"/>
    <w:rsid w:val="00B7311E"/>
    <w:pPr>
      <w:ind w:left="1418"/>
    </w:pPr>
  </w:style>
  <w:style w:type="paragraph" w:customStyle="1" w:styleId="ListBullet51">
    <w:name w:val="List Bullet 51"/>
    <w:basedOn w:val="ListBullet41"/>
    <w:rsid w:val="00B7311E"/>
    <w:pPr>
      <w:ind w:left="1702"/>
    </w:pPr>
  </w:style>
  <w:style w:type="paragraph" w:customStyle="1" w:styleId="DocumentMap1">
    <w:name w:val="Document Map1"/>
    <w:basedOn w:val="a1"/>
    <w:rsid w:val="00B731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1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1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1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11E"/>
    <w:pPr>
      <w:ind w:left="1418" w:hanging="284"/>
    </w:pPr>
  </w:style>
  <w:style w:type="paragraph" w:customStyle="1" w:styleId="ListNumber1">
    <w:name w:val="List Number1"/>
    <w:basedOn w:val="ac"/>
    <w:rsid w:val="00B7311E"/>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B7311E"/>
    <w:pPr>
      <w:ind w:left="851" w:hanging="284"/>
    </w:pPr>
  </w:style>
  <w:style w:type="paragraph" w:customStyle="1" w:styleId="List21">
    <w:name w:val="List 21"/>
    <w:basedOn w:val="ac"/>
    <w:rsid w:val="00B7311E"/>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B7311E"/>
    <w:pPr>
      <w:ind w:left="1702"/>
    </w:pPr>
  </w:style>
  <w:style w:type="paragraph" w:customStyle="1" w:styleId="BodyText21">
    <w:name w:val="Body Text 21"/>
    <w:basedOn w:val="a1"/>
    <w:rsid w:val="00B7311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1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1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11E"/>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4"/>
    <w:rsid w:val="00B7311E"/>
  </w:style>
  <w:style w:type="character" w:customStyle="1" w:styleId="CharChar22">
    <w:name w:val="Char Char22"/>
    <w:rsid w:val="00B7311E"/>
    <w:rPr>
      <w:rFonts w:ascii="Arial" w:hAnsi="Arial"/>
      <w:lang w:val="en-GB"/>
    </w:rPr>
  </w:style>
  <w:style w:type="paragraph" w:customStyle="1" w:styleId="numberedlist0">
    <w:name w:val="numbered list"/>
    <w:basedOn w:val="ab"/>
    <w:rsid w:val="00B731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B731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B7311E"/>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B7311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B7311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11E"/>
    <w:rPr>
      <w:rFonts w:ascii="Arial" w:hAnsi="Arial"/>
      <w:sz w:val="24"/>
      <w:lang w:val="en-GB" w:eastAsia="ja-JP" w:bidi="ar-SA"/>
    </w:rPr>
  </w:style>
  <w:style w:type="paragraph" w:customStyle="1" w:styleId="NormalAfter3pt">
    <w:name w:val="Normal + After:  3 pt"/>
    <w:basedOn w:val="a1"/>
    <w:rsid w:val="00B7311E"/>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B731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1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1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11E"/>
    <w:rPr>
      <w:lang w:val="en-GB" w:eastAsia="ja-JP" w:bidi="ar-SA"/>
    </w:rPr>
  </w:style>
  <w:style w:type="character" w:customStyle="1" w:styleId="CarCar10">
    <w:name w:val="Car Car10"/>
    <w:rsid w:val="00B7311E"/>
    <w:rPr>
      <w:rFonts w:ascii="Arial" w:hAnsi="Arial"/>
      <w:lang w:val="en-GB" w:eastAsia="ja-JP" w:bidi="ar-SA"/>
    </w:rPr>
  </w:style>
  <w:style w:type="paragraph" w:customStyle="1" w:styleId="Revision2">
    <w:name w:val="Revision2"/>
    <w:hidden/>
    <w:semiHidden/>
    <w:rsid w:val="00B7311E"/>
    <w:rPr>
      <w:rFonts w:ascii="Times New Roman" w:eastAsia="MS Mincho" w:hAnsi="Times New Roman"/>
      <w:lang w:val="en-GB" w:eastAsia="en-US"/>
    </w:rPr>
  </w:style>
  <w:style w:type="paragraph" w:customStyle="1" w:styleId="ListParagraph1">
    <w:name w:val="List Paragraph1"/>
    <w:basedOn w:val="a1"/>
    <w:qFormat/>
    <w:rsid w:val="00B7311E"/>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B7311E"/>
  </w:style>
  <w:style w:type="numbering" w:customStyle="1" w:styleId="NoList12">
    <w:name w:val="No List12"/>
    <w:next w:val="a4"/>
    <w:semiHidden/>
    <w:rsid w:val="00B7311E"/>
  </w:style>
  <w:style w:type="numbering" w:customStyle="1" w:styleId="NoList22">
    <w:name w:val="No List22"/>
    <w:next w:val="a4"/>
    <w:semiHidden/>
    <w:rsid w:val="00B7311E"/>
  </w:style>
  <w:style w:type="numbering" w:customStyle="1" w:styleId="NoList9">
    <w:name w:val="No List9"/>
    <w:next w:val="a4"/>
    <w:semiHidden/>
    <w:rsid w:val="00B7311E"/>
  </w:style>
  <w:style w:type="numbering" w:customStyle="1" w:styleId="NoList13">
    <w:name w:val="No List13"/>
    <w:next w:val="a4"/>
    <w:semiHidden/>
    <w:rsid w:val="00B7311E"/>
  </w:style>
  <w:style w:type="numbering" w:customStyle="1" w:styleId="NoList23">
    <w:name w:val="No List23"/>
    <w:next w:val="a4"/>
    <w:semiHidden/>
    <w:rsid w:val="00B7311E"/>
  </w:style>
  <w:style w:type="numbering" w:customStyle="1" w:styleId="NoList10">
    <w:name w:val="No List10"/>
    <w:next w:val="a4"/>
    <w:semiHidden/>
    <w:rsid w:val="00B7311E"/>
  </w:style>
  <w:style w:type="character" w:customStyle="1" w:styleId="1c">
    <w:name w:val="段落フォント1"/>
    <w:rsid w:val="00B7311E"/>
  </w:style>
  <w:style w:type="character" w:customStyle="1" w:styleId="1d">
    <w:name w:val="コメント参照1"/>
    <w:rsid w:val="00B7311E"/>
    <w:rPr>
      <w:sz w:val="16"/>
    </w:rPr>
  </w:style>
  <w:style w:type="paragraph" w:customStyle="1" w:styleId="1e">
    <w:name w:val="図表番号1"/>
    <w:basedOn w:val="a1"/>
    <w:rsid w:val="00B73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f"/>
    <w:rsid w:val="00B7311E"/>
    <w:pPr>
      <w:ind w:left="851" w:hanging="284"/>
    </w:pPr>
  </w:style>
  <w:style w:type="paragraph" w:customStyle="1" w:styleId="1f0">
    <w:name w:val="箇条書き1"/>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0"/>
    <w:rsid w:val="00B7311E"/>
    <w:pPr>
      <w:tabs>
        <w:tab w:val="clear" w:pos="644"/>
        <w:tab w:val="num" w:pos="1494"/>
      </w:tabs>
      <w:ind w:left="851" w:hanging="284"/>
    </w:pPr>
  </w:style>
  <w:style w:type="paragraph" w:customStyle="1" w:styleId="310">
    <w:name w:val="箇条書き 31"/>
    <w:basedOn w:val="211"/>
    <w:rsid w:val="00B7311E"/>
    <w:pPr>
      <w:ind w:left="1135"/>
    </w:pPr>
  </w:style>
  <w:style w:type="paragraph" w:customStyle="1" w:styleId="212">
    <w:name w:val="一覧 21"/>
    <w:basedOn w:val="ac"/>
    <w:rsid w:val="00B7311E"/>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B7311E"/>
    <w:pPr>
      <w:ind w:left="1135"/>
    </w:pPr>
  </w:style>
  <w:style w:type="paragraph" w:customStyle="1" w:styleId="410">
    <w:name w:val="一覧 41"/>
    <w:basedOn w:val="311"/>
    <w:rsid w:val="00B7311E"/>
    <w:pPr>
      <w:ind w:left="1418"/>
    </w:pPr>
  </w:style>
  <w:style w:type="paragraph" w:customStyle="1" w:styleId="510">
    <w:name w:val="一覧 51"/>
    <w:basedOn w:val="410"/>
    <w:rsid w:val="00B7311E"/>
    <w:pPr>
      <w:ind w:left="1702"/>
    </w:pPr>
  </w:style>
  <w:style w:type="paragraph" w:customStyle="1" w:styleId="411">
    <w:name w:val="箇条書き 41"/>
    <w:basedOn w:val="310"/>
    <w:rsid w:val="00B7311E"/>
    <w:pPr>
      <w:ind w:left="1418"/>
    </w:pPr>
  </w:style>
  <w:style w:type="paragraph" w:customStyle="1" w:styleId="511">
    <w:name w:val="箇条書き 51"/>
    <w:basedOn w:val="411"/>
    <w:rsid w:val="00B7311E"/>
    <w:pPr>
      <w:ind w:left="1702"/>
    </w:pPr>
  </w:style>
  <w:style w:type="paragraph" w:customStyle="1" w:styleId="1f1">
    <w:name w:val="コメント文字列1"/>
    <w:basedOn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7311E"/>
    <w:rPr>
      <w:b/>
      <w:bCs/>
    </w:rPr>
  </w:style>
  <w:style w:type="paragraph" w:customStyle="1" w:styleId="1f3">
    <w:name w:val="見出しマップ1"/>
    <w:basedOn w:val="a1"/>
    <w:rsid w:val="00B73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B73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1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B73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1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11E"/>
  </w:style>
  <w:style w:type="character" w:customStyle="1" w:styleId="CharChar23">
    <w:name w:val="Char Char23"/>
    <w:rsid w:val="00B7311E"/>
    <w:rPr>
      <w:rFonts w:ascii="Arial" w:hAnsi="Arial"/>
      <w:lang w:val="en-GB" w:eastAsia="en-US"/>
    </w:rPr>
  </w:style>
  <w:style w:type="numbering" w:customStyle="1" w:styleId="NoList24">
    <w:name w:val="No List24"/>
    <w:next w:val="a4"/>
    <w:semiHidden/>
    <w:rsid w:val="00B7311E"/>
  </w:style>
  <w:style w:type="numbering" w:customStyle="1" w:styleId="NoList31">
    <w:name w:val="No List31"/>
    <w:next w:val="a4"/>
    <w:semiHidden/>
    <w:rsid w:val="00B7311E"/>
  </w:style>
  <w:style w:type="numbering" w:customStyle="1" w:styleId="NoList41">
    <w:name w:val="No List41"/>
    <w:next w:val="a4"/>
    <w:semiHidden/>
    <w:rsid w:val="00B7311E"/>
  </w:style>
  <w:style w:type="numbering" w:customStyle="1" w:styleId="NoList51">
    <w:name w:val="No List51"/>
    <w:next w:val="a4"/>
    <w:semiHidden/>
    <w:rsid w:val="00B7311E"/>
  </w:style>
  <w:style w:type="character" w:customStyle="1" w:styleId="EmailStyle97">
    <w:name w:val="EmailStyle97"/>
    <w:semiHidden/>
    <w:rsid w:val="00B7311E"/>
    <w:rPr>
      <w:rFonts w:ascii="Arial" w:hAnsi="Arial" w:cs="Arial"/>
      <w:color w:val="auto"/>
      <w:sz w:val="20"/>
      <w:szCs w:val="20"/>
    </w:rPr>
  </w:style>
  <w:style w:type="character" w:customStyle="1" w:styleId="THC">
    <w:name w:val="TH C"/>
    <w:rsid w:val="00B7311E"/>
    <w:rPr>
      <w:rFonts w:ascii="Arial" w:eastAsia="MS Mincho" w:hAnsi="Arial" w:cs="Arial"/>
      <w:b/>
      <w:bCs/>
      <w:lang w:val="en-GB" w:eastAsia="ja-JP"/>
    </w:rPr>
  </w:style>
  <w:style w:type="character" w:customStyle="1" w:styleId="B1C">
    <w:name w:val="B1 C"/>
    <w:rsid w:val="00B7311E"/>
    <w:rPr>
      <w:lang w:val="en-GB" w:eastAsia="en-US" w:bidi="ar-SA"/>
    </w:rPr>
  </w:style>
  <w:style w:type="character" w:customStyle="1" w:styleId="Heading4C">
    <w:name w:val="Heading 4 C"/>
    <w:rsid w:val="00B7311E"/>
    <w:rPr>
      <w:rFonts w:ascii="Arial" w:hAnsi="Arial"/>
      <w:sz w:val="24"/>
      <w:szCs w:val="28"/>
      <w:lang w:val="en-GB" w:eastAsia="en-US" w:bidi="ar-SA"/>
    </w:rPr>
  </w:style>
  <w:style w:type="character" w:customStyle="1" w:styleId="Titre3">
    <w:name w:val="Titre 3"/>
    <w:rsid w:val="00B7311E"/>
    <w:rPr>
      <w:rFonts w:ascii="Arial" w:hAnsi="Arial"/>
      <w:sz w:val="28"/>
      <w:szCs w:val="28"/>
      <w:lang w:val="en-GB" w:eastAsia="en-GB"/>
    </w:rPr>
  </w:style>
  <w:style w:type="character" w:customStyle="1" w:styleId="B3c">
    <w:name w:val="B3 c"/>
    <w:rsid w:val="00B7311E"/>
    <w:rPr>
      <w:lang w:val="en-GB" w:eastAsia="en-GB"/>
    </w:rPr>
  </w:style>
  <w:style w:type="character" w:customStyle="1" w:styleId="B2C">
    <w:name w:val="B2 C"/>
    <w:rsid w:val="00B7311E"/>
    <w:rPr>
      <w:lang w:val="en-GB" w:eastAsia="en-GB"/>
    </w:rPr>
  </w:style>
  <w:style w:type="character" w:customStyle="1" w:styleId="H6C">
    <w:name w:val="H6 C"/>
    <w:rsid w:val="00B7311E"/>
    <w:rPr>
      <w:rFonts w:ascii="Arial" w:eastAsia="Times New Roman" w:hAnsi="Arial"/>
      <w:sz w:val="22"/>
      <w:lang w:eastAsia="en-US"/>
    </w:rPr>
  </w:style>
  <w:style w:type="character" w:customStyle="1" w:styleId="h51">
    <w:name w:val="h5 1"/>
    <w:rsid w:val="00B7311E"/>
    <w:rPr>
      <w:rFonts w:ascii="Arial" w:eastAsia="MS Mincho" w:hAnsi="Arial"/>
      <w:sz w:val="22"/>
      <w:lang w:val="en-GB" w:eastAsia="en-US" w:bidi="ar-SA"/>
    </w:rPr>
  </w:style>
  <w:style w:type="paragraph" w:customStyle="1" w:styleId="1f7">
    <w:name w:val="题注1"/>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7311E"/>
  </w:style>
  <w:style w:type="numbering" w:customStyle="1" w:styleId="NoList15">
    <w:name w:val="No List15"/>
    <w:next w:val="a4"/>
    <w:semiHidden/>
    <w:rsid w:val="00B7311E"/>
  </w:style>
  <w:style w:type="numbering" w:customStyle="1" w:styleId="NoList16">
    <w:name w:val="No List16"/>
    <w:next w:val="a4"/>
    <w:semiHidden/>
    <w:rsid w:val="00B731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11E"/>
    <w:rPr>
      <w:rFonts w:ascii="Arial" w:hAnsi="Arial"/>
      <w:sz w:val="24"/>
      <w:szCs w:val="28"/>
      <w:lang w:val="en-GB" w:eastAsia="en-US"/>
    </w:rPr>
  </w:style>
  <w:style w:type="character" w:customStyle="1" w:styleId="T1Char5">
    <w:name w:val="T1 Char5"/>
    <w:aliases w:val="Header 6 Char Char5"/>
    <w:rsid w:val="00B731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11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11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1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1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1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1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11E"/>
    <w:rPr>
      <w:rFonts w:ascii="Arial" w:eastAsia="MS Mincho" w:hAnsi="Arial"/>
      <w:sz w:val="22"/>
      <w:lang w:val="en-GB" w:eastAsia="en-US" w:bidi="ar-SA"/>
    </w:rPr>
  </w:style>
  <w:style w:type="character" w:customStyle="1" w:styleId="T1Car">
    <w:name w:val="T1 Car"/>
    <w:aliases w:val="Header 6 Car Car"/>
    <w:rsid w:val="00B7311E"/>
    <w:rPr>
      <w:rFonts w:ascii="Arial" w:eastAsia="MS Mincho" w:hAnsi="Arial"/>
      <w:lang w:val="en-GB" w:eastAsia="en-US" w:bidi="ar-SA"/>
    </w:rPr>
  </w:style>
  <w:style w:type="character" w:customStyle="1" w:styleId="CarCar4">
    <w:name w:val="Car Car4"/>
    <w:rsid w:val="00B7311E"/>
    <w:rPr>
      <w:rFonts w:ascii="Arial" w:eastAsia="MS Mincho" w:hAnsi="Arial"/>
      <w:lang w:val="en-GB" w:eastAsia="en-US" w:bidi="ar-SA"/>
    </w:rPr>
  </w:style>
  <w:style w:type="character" w:customStyle="1" w:styleId="CarCar8">
    <w:name w:val="Car Car8"/>
    <w:rsid w:val="00B7311E"/>
    <w:rPr>
      <w:rFonts w:ascii="Arial" w:eastAsia="MS Mincho" w:hAnsi="Arial"/>
      <w:sz w:val="36"/>
      <w:lang w:val="en-GB" w:eastAsia="en-US" w:bidi="ar-SA"/>
    </w:rPr>
  </w:style>
  <w:style w:type="character" w:customStyle="1" w:styleId="CarCar3">
    <w:name w:val="Car Car3"/>
    <w:rsid w:val="00B7311E"/>
    <w:rPr>
      <w:rFonts w:ascii="Arial" w:eastAsia="MS Mincho" w:hAnsi="Arial"/>
      <w:sz w:val="36"/>
      <w:lang w:val="en-GB" w:eastAsia="en-US" w:bidi="ar-SA"/>
    </w:rPr>
  </w:style>
  <w:style w:type="character" w:customStyle="1" w:styleId="CarCar7">
    <w:name w:val="Car Car7"/>
    <w:rsid w:val="00B731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1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11E"/>
    <w:rPr>
      <w:b/>
      <w:lang w:val="en-GB" w:eastAsia="ja-JP" w:bidi="ar-SA"/>
    </w:rPr>
  </w:style>
  <w:style w:type="character" w:customStyle="1" w:styleId="CarCar6">
    <w:name w:val="Car Car6"/>
    <w:rsid w:val="00B731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11E"/>
    <w:rPr>
      <w:lang w:val="en-GB" w:eastAsia="ja-JP" w:bidi="ar-SA"/>
    </w:rPr>
  </w:style>
  <w:style w:type="character" w:customStyle="1" w:styleId="T1Char6">
    <w:name w:val="T1 Char6"/>
    <w:aliases w:val="Header 6 Char Char6"/>
    <w:rsid w:val="00B7311E"/>
  </w:style>
  <w:style w:type="character" w:customStyle="1" w:styleId="capChar5">
    <w:name w:val="cap Char5"/>
    <w:aliases w:val="cap Char Char5,Caption Char Char4,Caption Char1 Char Char4,cap Char Char1 Char4,Caption Char Char1 Char Char4,cap Char2 Char Char Char4"/>
    <w:rsid w:val="00B7311E"/>
    <w:rPr>
      <w:b/>
      <w:lang w:val="en-GB" w:eastAsia="en-US" w:bidi="ar-SA"/>
    </w:rPr>
  </w:style>
  <w:style w:type="paragraph" w:customStyle="1" w:styleId="DAText">
    <w:name w:val="DA_Text"/>
    <w:basedOn w:val="a1"/>
    <w:link w:val="DATextZchn"/>
    <w:rsid w:val="00B7311E"/>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B7311E"/>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B731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1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1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11E"/>
    <w:rPr>
      <w:rFonts w:ascii="Arial" w:hAnsi="Arial"/>
      <w:sz w:val="22"/>
      <w:lang w:val="en-GB" w:eastAsia="en-GB" w:bidi="ar-SA"/>
    </w:rPr>
  </w:style>
  <w:style w:type="character" w:customStyle="1" w:styleId="T1Zchn">
    <w:name w:val="T1 Zchn"/>
    <w:aliases w:val="Header 6 Zchn Zchn"/>
    <w:rsid w:val="00B7311E"/>
  </w:style>
  <w:style w:type="character" w:customStyle="1" w:styleId="capChar3">
    <w:name w:val="cap Char3"/>
    <w:aliases w:val="cap Char Char3,Caption Char Char2,Caption Char1 Char Char2,cap Char Char1 Char2,Caption Char Char1 Char Char2,cap Char2 Char Char Char2"/>
    <w:rsid w:val="00B7311E"/>
    <w:rPr>
      <w:rFonts w:ascii="Times New Roman" w:eastAsia="Batang" w:hAnsi="Times New Roman"/>
      <w:b/>
      <w:lang w:val="en-GB"/>
    </w:rPr>
  </w:style>
  <w:style w:type="character" w:customStyle="1" w:styleId="Heading6Char2">
    <w:name w:val="Heading 6 Char2"/>
    <w:rsid w:val="00B7311E"/>
  </w:style>
  <w:style w:type="character" w:customStyle="1" w:styleId="capChar4">
    <w:name w:val="cap Char4"/>
    <w:aliases w:val="cap Char Char4,Caption Char Char3,Caption Char1 Char Char3,cap Char Char1 Char3,Caption Char Char1 Char Char3,cap Char2 Char Char Char3"/>
    <w:rsid w:val="00B7311E"/>
    <w:rPr>
      <w:rFonts w:ascii="Times New Roman" w:eastAsia="MS Mincho" w:hAnsi="Times New Roman"/>
      <w:b/>
      <w:lang w:val="en-GB"/>
    </w:rPr>
  </w:style>
  <w:style w:type="character" w:customStyle="1" w:styleId="T1Char8">
    <w:name w:val="T1 Char8"/>
    <w:aliases w:val="Header 6 Char Char7"/>
    <w:rsid w:val="00B731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1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11E"/>
    <w:rPr>
      <w:rFonts w:ascii="Arial" w:hAnsi="Arial"/>
      <w:sz w:val="24"/>
      <w:szCs w:val="28"/>
      <w:lang w:val="en-GB" w:eastAsia="en-US"/>
    </w:rPr>
  </w:style>
  <w:style w:type="character" w:customStyle="1" w:styleId="T1Char7">
    <w:name w:val="T1 Char7"/>
    <w:aliases w:val="Header 6 Char Char8"/>
    <w:rsid w:val="00B731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1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1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11E"/>
    <w:rPr>
      <w:rFonts w:ascii="Arial" w:hAnsi="Arial" w:cs="Arial"/>
      <w:sz w:val="24"/>
      <w:szCs w:val="24"/>
      <w:lang w:val="en-GB" w:eastAsia="en-US" w:bidi="he-IL"/>
    </w:rPr>
  </w:style>
  <w:style w:type="character" w:customStyle="1" w:styleId="T1Char9">
    <w:name w:val="T1 Char9"/>
    <w:aliases w:val="Header 6 Char Char9"/>
    <w:rsid w:val="00B7311E"/>
    <w:rPr>
      <w:rFonts w:ascii="Arial" w:hAnsi="Arial" w:cs="Arial"/>
      <w:lang w:val="en-GB" w:eastAsia="en-US" w:bidi="he-IL"/>
    </w:rPr>
  </w:style>
  <w:style w:type="character" w:customStyle="1" w:styleId="36">
    <w:name w:val="列表 3字符"/>
    <w:link w:val="35"/>
    <w:rsid w:val="00B7311E"/>
    <w:rPr>
      <w:rFonts w:ascii="Times New Roman" w:hAnsi="Times New Roman"/>
      <w:lang w:val="en-GB" w:eastAsia="en-US"/>
    </w:rPr>
  </w:style>
  <w:style w:type="paragraph" w:customStyle="1" w:styleId="CharChar3CharCharCharCharCharChar">
    <w:name w:val="Char Char3 Char Char Char Char Char Char"/>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11E"/>
  </w:style>
  <w:style w:type="paragraph" w:customStyle="1" w:styleId="2f7">
    <w:name w:val="无间隔2"/>
    <w:qFormat/>
    <w:rsid w:val="00B7311E"/>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11E"/>
    <w:rPr>
      <w:b/>
      <w:lang w:val="en-GB" w:eastAsia="en-US" w:bidi="ar-SA"/>
    </w:rPr>
  </w:style>
  <w:style w:type="character" w:customStyle="1" w:styleId="CharChar13">
    <w:name w:val="Char Char13"/>
    <w:semiHidden/>
    <w:rsid w:val="00B7311E"/>
    <w:rPr>
      <w:rFonts w:eastAsia="宋体"/>
      <w:lang w:val="en-GB" w:eastAsia="en-US" w:bidi="ar-SA"/>
    </w:rPr>
  </w:style>
  <w:style w:type="paragraph" w:customStyle="1" w:styleId="Normal1">
    <w:name w:val="Normal 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B7311E"/>
  </w:style>
  <w:style w:type="paragraph" w:customStyle="1" w:styleId="font5">
    <w:name w:val="font5"/>
    <w:basedOn w:val="a1"/>
    <w:rsid w:val="00B7311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11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1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1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1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1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1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11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1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1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1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11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11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11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1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1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1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11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1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11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1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1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1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1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11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1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1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1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1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1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1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B7311E"/>
  </w:style>
  <w:style w:type="character" w:customStyle="1" w:styleId="Absatz-Standardschriftart1">
    <w:name w:val="Absatz-Standardschriftart1"/>
    <w:rsid w:val="00B7311E"/>
  </w:style>
  <w:style w:type="character" w:customStyle="1" w:styleId="Absatz-Standardschriftart2">
    <w:name w:val="Absatz-Standardschriftart2"/>
    <w:rsid w:val="00B7311E"/>
  </w:style>
  <w:style w:type="paragraph" w:customStyle="1" w:styleId="editorsnote0">
    <w:name w:val="editorsnote"/>
    <w:basedOn w:val="a1"/>
    <w:rsid w:val="00B731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11E"/>
    <w:rPr>
      <w:rFonts w:ascii="MS Mincho" w:eastAsia="MS Mincho" w:hAnsi="MS Mincho" w:hint="eastAsia"/>
      <w:lang w:val="en-GB" w:eastAsia="ar-SA" w:bidi="ar-SA"/>
    </w:rPr>
  </w:style>
  <w:style w:type="character" w:customStyle="1" w:styleId="111">
    <w:name w:val="(文字) (文字)11"/>
    <w:rsid w:val="00B7311E"/>
    <w:rPr>
      <w:rFonts w:ascii="MS Mincho" w:eastAsia="MS Mincho" w:hAnsi="MS Mincho" w:hint="eastAsia"/>
      <w:lang w:val="en-GB" w:eastAsia="ar-SA" w:bidi="ar-SA"/>
    </w:rPr>
  </w:style>
  <w:style w:type="character" w:customStyle="1" w:styleId="Absatz-Standardschriftart3">
    <w:name w:val="Absatz-Standardschriftart3"/>
    <w:rsid w:val="00B7311E"/>
  </w:style>
  <w:style w:type="paragraph" w:customStyle="1" w:styleId="3f1">
    <w:name w:val="修订3"/>
    <w:hidden/>
    <w:semiHidden/>
    <w:rsid w:val="00B7311E"/>
    <w:rPr>
      <w:rFonts w:ascii="Times New Roman" w:eastAsia="Batang" w:hAnsi="Times New Roman"/>
      <w:lang w:val="en-GB" w:eastAsia="en-US"/>
    </w:rPr>
  </w:style>
  <w:style w:type="paragraph" w:customStyle="1" w:styleId="1fa">
    <w:name w:val="変更箇所1"/>
    <w:hidden/>
    <w:semiHidden/>
    <w:rsid w:val="00B7311E"/>
    <w:rPr>
      <w:rFonts w:ascii="Times New Roman" w:eastAsia="MS Mincho" w:hAnsi="Times New Roman"/>
      <w:lang w:val="en-GB" w:eastAsia="en-US"/>
    </w:rPr>
  </w:style>
  <w:style w:type="character" w:customStyle="1" w:styleId="hps">
    <w:name w:val="hps"/>
    <w:rsid w:val="00B7311E"/>
  </w:style>
  <w:style w:type="paragraph" w:customStyle="1" w:styleId="B7">
    <w:name w:val="B7"/>
    <w:basedOn w:val="B6"/>
    <w:link w:val="B7Char"/>
    <w:rsid w:val="00B7311E"/>
    <w:pPr>
      <w:ind w:left="2269"/>
    </w:pPr>
  </w:style>
  <w:style w:type="character" w:customStyle="1" w:styleId="B7Char">
    <w:name w:val="B7 Char"/>
    <w:link w:val="B7"/>
    <w:rsid w:val="00B7311E"/>
    <w:rPr>
      <w:rFonts w:ascii="Times New Roman" w:eastAsia="宋体" w:hAnsi="Times New Roman"/>
      <w:lang w:val="en-GB" w:eastAsia="x-none"/>
    </w:rPr>
  </w:style>
  <w:style w:type="character" w:customStyle="1" w:styleId="1fb">
    <w:name w:val="書式なし (文字)1"/>
    <w:rsid w:val="00B7311E"/>
    <w:rPr>
      <w:rFonts w:ascii="MS Mincho" w:eastAsia="MS Mincho" w:hAnsi="Courier New" w:cs="Courier New" w:hint="eastAsia"/>
      <w:sz w:val="21"/>
      <w:szCs w:val="21"/>
      <w:lang w:val="en-GB" w:eastAsia="en-US"/>
    </w:rPr>
  </w:style>
  <w:style w:type="character" w:customStyle="1" w:styleId="1fc">
    <w:name w:val="文末脚注文字列 (文字)1"/>
    <w:rsid w:val="00B7311E"/>
    <w:rPr>
      <w:rFonts w:ascii="Times New Roman" w:hAnsi="Times New Roman" w:cs="Times New Roman" w:hint="default"/>
      <w:lang w:val="en-GB" w:eastAsia="en-US"/>
    </w:rPr>
  </w:style>
  <w:style w:type="paragraph" w:customStyle="1" w:styleId="TTan">
    <w:name w:val="TTan"/>
    <w:basedOn w:val="FP"/>
    <w:qFormat/>
    <w:rsid w:val="00B7311E"/>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B7311E"/>
    <w:rPr>
      <w:rFonts w:ascii="Arial" w:hAnsi="Arial"/>
      <w:sz w:val="36"/>
      <w:lang w:val="en-GB" w:eastAsia="en-US" w:bidi="ar-SA"/>
    </w:rPr>
  </w:style>
  <w:style w:type="paragraph" w:customStyle="1" w:styleId="58">
    <w:name w:val="修订5"/>
    <w:hidden/>
    <w:semiHidden/>
    <w:rsid w:val="00B7311E"/>
    <w:rPr>
      <w:rFonts w:ascii="Times New Roman" w:eastAsia="Batang" w:hAnsi="Times New Roman"/>
      <w:lang w:val="en-GB" w:eastAsia="en-US"/>
    </w:rPr>
  </w:style>
  <w:style w:type="character" w:customStyle="1" w:styleId="Char14">
    <w:name w:val="批注文字 Char1"/>
    <w:rsid w:val="00B7311E"/>
    <w:rPr>
      <w:rFonts w:eastAsia="宋体"/>
      <w:lang w:eastAsia="en-US"/>
    </w:rPr>
  </w:style>
  <w:style w:type="character" w:customStyle="1" w:styleId="Char2">
    <w:name w:val="批注主题 Char2"/>
    <w:rsid w:val="00B7311E"/>
    <w:rPr>
      <w:rFonts w:eastAsia="宋体"/>
      <w:b/>
      <w:bCs/>
      <w:lang w:eastAsia="en-US"/>
    </w:rPr>
  </w:style>
  <w:style w:type="character" w:customStyle="1" w:styleId="Char15">
    <w:name w:val="注释标题 Char1"/>
    <w:rsid w:val="00B7311E"/>
    <w:rPr>
      <w:rFonts w:eastAsia="MS Mincho"/>
      <w:lang w:eastAsia="en-US"/>
    </w:rPr>
  </w:style>
  <w:style w:type="character" w:customStyle="1" w:styleId="9Char1">
    <w:name w:val="标题 9 Char1"/>
    <w:rsid w:val="00B7311E"/>
    <w:rPr>
      <w:rFonts w:ascii="Arial" w:hAnsi="Arial"/>
      <w:sz w:val="36"/>
      <w:lang w:val="en-GB"/>
    </w:rPr>
  </w:style>
  <w:style w:type="character" w:customStyle="1" w:styleId="Char16">
    <w:name w:val="文档结构图 Char1"/>
    <w:semiHidden/>
    <w:rsid w:val="00B7311E"/>
    <w:rPr>
      <w:rFonts w:ascii="Tahoma" w:hAnsi="Tahoma" w:cs="Tahoma"/>
      <w:shd w:val="clear" w:color="auto" w:fill="000080"/>
      <w:lang w:val="en-GB"/>
    </w:rPr>
  </w:style>
  <w:style w:type="character" w:customStyle="1" w:styleId="Char17">
    <w:name w:val="纯文本 Char1"/>
    <w:rsid w:val="00B7311E"/>
    <w:rPr>
      <w:rFonts w:ascii="Courier New" w:eastAsia="宋体" w:hAnsi="Courier New"/>
      <w:lang w:val="nb-NO"/>
    </w:rPr>
  </w:style>
  <w:style w:type="character" w:customStyle="1" w:styleId="Char18">
    <w:name w:val="批注框文本 Char1"/>
    <w:uiPriority w:val="99"/>
    <w:rsid w:val="00B7311E"/>
    <w:rPr>
      <w:rFonts w:ascii="Tahoma" w:hAnsi="Tahoma" w:cs="Tahoma"/>
      <w:sz w:val="16"/>
      <w:szCs w:val="16"/>
      <w:lang w:val="en-GB"/>
    </w:rPr>
  </w:style>
  <w:style w:type="character" w:customStyle="1" w:styleId="Char19">
    <w:name w:val="尾注文本 Char1"/>
    <w:rsid w:val="00B7311E"/>
    <w:rPr>
      <w:rFonts w:eastAsia="宋体"/>
      <w:lang w:val="en-GB"/>
    </w:rPr>
  </w:style>
  <w:style w:type="character" w:customStyle="1" w:styleId="Char1a">
    <w:name w:val="正文文本缩进 Char1"/>
    <w:rsid w:val="00B7311E"/>
    <w:rPr>
      <w:rFonts w:eastAsia="Batang"/>
      <w:lang w:val="en-GB"/>
    </w:rPr>
  </w:style>
  <w:style w:type="character" w:customStyle="1" w:styleId="2Char1">
    <w:name w:val="正文文本 2 Char1"/>
    <w:rsid w:val="00B7311E"/>
    <w:rPr>
      <w:rFonts w:ascii="CG Times (WN)" w:eastAsia="Malgun Gothic" w:hAnsi="CG Times (WN)"/>
      <w:i/>
      <w:lang w:val="en-GB" w:eastAsia="ko-KR"/>
    </w:rPr>
  </w:style>
  <w:style w:type="character" w:customStyle="1" w:styleId="3Char1">
    <w:name w:val="正文文本 3 Char1"/>
    <w:rsid w:val="00B7311E"/>
    <w:rPr>
      <w:rFonts w:ascii="CG Times (WN)" w:eastAsia="Osaka" w:hAnsi="CG Times (WN)"/>
      <w:color w:val="000000"/>
      <w:lang w:val="en-GB" w:eastAsia="ko-KR"/>
    </w:rPr>
  </w:style>
  <w:style w:type="character" w:customStyle="1" w:styleId="2Char10">
    <w:name w:val="正文文本缩进 2 Char1"/>
    <w:rsid w:val="00B7311E"/>
    <w:rPr>
      <w:rFonts w:ascii="CG Times (WN)" w:eastAsia="MS Mincho" w:hAnsi="CG Times (WN)"/>
      <w:lang w:val="en-GB"/>
    </w:rPr>
  </w:style>
  <w:style w:type="character" w:customStyle="1" w:styleId="HTMLChar1">
    <w:name w:val="HTML 预设格式 Char1"/>
    <w:rsid w:val="00B7311E"/>
    <w:rPr>
      <w:rFonts w:ascii="Courier New" w:eastAsia="MS Mincho" w:hAnsi="Courier New"/>
      <w:lang w:val="en-GB" w:eastAsia="x-none"/>
    </w:rPr>
  </w:style>
  <w:style w:type="paragraph" w:customStyle="1" w:styleId="3f2">
    <w:name w:val="変更箇所3"/>
    <w:hidden/>
    <w:semiHidden/>
    <w:rsid w:val="00B7311E"/>
    <w:rPr>
      <w:rFonts w:ascii="Times New Roman" w:eastAsia="MS Mincho" w:hAnsi="Times New Roman"/>
      <w:lang w:val="en-GB" w:eastAsia="en-US"/>
    </w:rPr>
  </w:style>
  <w:style w:type="paragraph" w:customStyle="1" w:styleId="2f9">
    <w:name w:val="変更箇所2"/>
    <w:hidden/>
    <w:semiHidden/>
    <w:rsid w:val="00B7311E"/>
    <w:rPr>
      <w:rFonts w:ascii="Times New Roman" w:eastAsia="MS Mincho" w:hAnsi="Times New Roman"/>
      <w:lang w:val="en-GB" w:eastAsia="en-US"/>
    </w:rPr>
  </w:style>
  <w:style w:type="paragraph" w:customStyle="1" w:styleId="2fa">
    <w:name w:val="수정2"/>
    <w:hidden/>
    <w:semiHidden/>
    <w:rsid w:val="00B7311E"/>
    <w:rPr>
      <w:rFonts w:ascii="Times New Roman" w:eastAsia="Batang" w:hAnsi="Times New Roman"/>
      <w:lang w:val="en-GB" w:eastAsia="en-US"/>
    </w:rPr>
  </w:style>
  <w:style w:type="paragraph" w:customStyle="1" w:styleId="49">
    <w:name w:val="修订4"/>
    <w:hidden/>
    <w:semiHidden/>
    <w:rsid w:val="00B7311E"/>
    <w:rPr>
      <w:rFonts w:ascii="Times New Roman" w:eastAsia="Batang" w:hAnsi="Times New Roman"/>
      <w:lang w:val="en-GB" w:eastAsia="en-US"/>
    </w:rPr>
  </w:style>
  <w:style w:type="character" w:customStyle="1" w:styleId="gt-baf-word-clickable1">
    <w:name w:val="gt-baf-word-clickable1"/>
    <w:rsid w:val="00B7311E"/>
    <w:rPr>
      <w:color w:val="000000"/>
    </w:rPr>
  </w:style>
  <w:style w:type="paragraph" w:customStyle="1" w:styleId="911">
    <w:name w:val="目錄 91"/>
    <w:basedOn w:val="81"/>
    <w:rsid w:val="00B7311E"/>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11E"/>
    <w:rPr>
      <w:rFonts w:ascii="Arial" w:hAnsi="Arial"/>
      <w:b/>
      <w:sz w:val="18"/>
      <w:lang w:val="en-GB" w:eastAsia="en-US"/>
    </w:rPr>
  </w:style>
  <w:style w:type="paragraph" w:customStyle="1" w:styleId="Verzeichnis91">
    <w:name w:val="Verzeichnis 91"/>
    <w:basedOn w:val="81"/>
    <w:rsid w:val="00B731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1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11E"/>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B7311E"/>
    <w:rPr>
      <w:rFonts w:ascii="Times New Roman" w:eastAsia="Batang" w:hAnsi="Times New Roman"/>
      <w:lang w:val="en-GB" w:eastAsia="en-US"/>
    </w:rPr>
  </w:style>
  <w:style w:type="paragraph" w:customStyle="1" w:styleId="3f3">
    <w:name w:val="无间隔3"/>
    <w:qFormat/>
    <w:rsid w:val="00B7311E"/>
    <w:rPr>
      <w:rFonts w:ascii="Times New Roman" w:eastAsia="宋体" w:hAnsi="Times New Roman"/>
      <w:lang w:val="en-GB" w:eastAsia="en-US"/>
    </w:rPr>
  </w:style>
  <w:style w:type="paragraph" w:customStyle="1" w:styleId="3f4">
    <w:name w:val="수정3"/>
    <w:hidden/>
    <w:semiHidden/>
    <w:rsid w:val="00B7311E"/>
    <w:rPr>
      <w:rFonts w:ascii="Times New Roman" w:eastAsia="Batang" w:hAnsi="Times New Roman"/>
      <w:lang w:val="en-GB" w:eastAsia="en-US"/>
    </w:rPr>
  </w:style>
  <w:style w:type="character" w:customStyle="1" w:styleId="Char20">
    <w:name w:val="메모 주제 Char2"/>
    <w:rsid w:val="00B7311E"/>
    <w:rPr>
      <w:rFonts w:ascii="Times New Roman" w:eastAsia="Times New Roman" w:hAnsi="Times New Roman"/>
      <w:b/>
      <w:bCs/>
      <w:lang w:val="en-GB" w:eastAsia="en-US"/>
    </w:rPr>
  </w:style>
  <w:style w:type="paragraph" w:customStyle="1" w:styleId="4a">
    <w:name w:val="수정4"/>
    <w:hidden/>
    <w:semiHidden/>
    <w:rsid w:val="00B7311E"/>
    <w:rPr>
      <w:rFonts w:ascii="Times New Roman" w:eastAsia="Batang" w:hAnsi="Times New Roman"/>
      <w:lang w:val="en-GB" w:eastAsia="en-US"/>
    </w:rPr>
  </w:style>
  <w:style w:type="character" w:customStyle="1" w:styleId="11BodyTextChar">
    <w:name w:val="11 BodyText Char"/>
    <w:link w:val="11BodyText"/>
    <w:rsid w:val="00B7311E"/>
    <w:rPr>
      <w:rFonts w:ascii="Arial" w:eastAsia="宋体" w:hAnsi="Arial"/>
      <w:lang w:val="x-none" w:eastAsia="zh-CN"/>
    </w:rPr>
  </w:style>
  <w:style w:type="paragraph" w:customStyle="1" w:styleId="TableContent-Bulleted">
    <w:name w:val="Table Content - Bulleted"/>
    <w:basedOn w:val="a1"/>
    <w:rsid w:val="00B7311E"/>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B7311E"/>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B7311E"/>
    <w:rPr>
      <w:sz w:val="13"/>
      <w:szCs w:val="13"/>
    </w:rPr>
  </w:style>
  <w:style w:type="paragraph" w:customStyle="1" w:styleId="Es">
    <w:name w:val="Es"/>
    <w:basedOn w:val="B10"/>
    <w:rsid w:val="00B7311E"/>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B7311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7311E"/>
    <w:pPr>
      <w:tabs>
        <w:tab w:val="left" w:pos="426"/>
      </w:tabs>
    </w:pPr>
    <w:rPr>
      <w:rFonts w:ascii="Times New Roman" w:eastAsia="宋体" w:hAnsi="Times New Roman"/>
      <w:lang w:val="en-GB" w:eastAsia="zh-CN"/>
    </w:rPr>
  </w:style>
  <w:style w:type="paragraph" w:customStyle="1" w:styleId="Headernonumber">
    <w:name w:val="Header_nonumber"/>
    <w:basedOn w:val="10"/>
    <w:rsid w:val="00B7311E"/>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B7311E"/>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7311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B7311E"/>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B7311E"/>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B7311E"/>
    <w:rPr>
      <w:sz w:val="24"/>
    </w:rPr>
  </w:style>
  <w:style w:type="table" w:customStyle="1" w:styleId="TableGrid4">
    <w:name w:val="Table Grid4"/>
    <w:basedOn w:val="a3"/>
    <w:next w:val="aff"/>
    <w:rsid w:val="00B7311E"/>
    <w:pPr>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
    <w:rsid w:val="00B7311E"/>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7311E"/>
    <w:rPr>
      <w:rFonts w:ascii="Times New Roman" w:eastAsia="Times New Roman" w:hAnsi="Times New Roman"/>
      <w:lang w:val="en-US" w:eastAsia="zh-CN"/>
    </w:rPr>
    <w:tblPr>
      <w:tblInd w:w="0" w:type="dxa"/>
      <w:tblCellMar>
        <w:top w:w="0" w:type="dxa"/>
        <w:left w:w="108" w:type="dxa"/>
        <w:bottom w:w="0" w:type="dxa"/>
        <w:right w:w="108" w:type="dxa"/>
      </w:tblCellMar>
    </w:tblPr>
  </w:style>
  <w:style w:type="table" w:customStyle="1" w:styleId="TableGrid21">
    <w:name w:val="Table Grid21"/>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
    <w:rsid w:val="00B7311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
    <w:rsid w:val="00B7311E"/>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
    <w:rsid w:val="00B7311E"/>
    <w:pPr>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
    <w:rsid w:val="00B7311E"/>
    <w:pPr>
      <w:overflowPunct w:val="0"/>
      <w:autoSpaceDE w:val="0"/>
      <w:autoSpaceDN w:val="0"/>
      <w:adjustRightInd w:val="0"/>
      <w:spacing w:after="180"/>
      <w:textAlignment w:val="baseline"/>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B7311E"/>
    <w:rPr>
      <w:rFonts w:ascii="MingLiU" w:eastAsia="MingLiU" w:hAnsi="Courier New" w:cs="Courier New"/>
      <w:sz w:val="24"/>
      <w:szCs w:val="24"/>
      <w:lang w:val="en-GB" w:eastAsia="en-US"/>
    </w:rPr>
  </w:style>
  <w:style w:type="character" w:customStyle="1" w:styleId="1ff0">
    <w:name w:val="章節附註文字 字元1"/>
    <w:rsid w:val="00B731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11E"/>
    <w:rPr>
      <w:rFonts w:ascii="Arial" w:eastAsia="Times New Roman" w:hAnsi="Arial"/>
      <w:sz w:val="36"/>
      <w:lang w:val="en-GB" w:eastAsia="ja-JP" w:bidi="ar-SA"/>
    </w:rPr>
  </w:style>
  <w:style w:type="paragraph" w:customStyle="1" w:styleId="220">
    <w:name w:val="本文 22"/>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11E"/>
    <w:rPr>
      <w:rFonts w:eastAsia="Times New Roman"/>
      <w:b/>
      <w:bCs/>
      <w:lang w:val="en-GB"/>
    </w:rPr>
  </w:style>
  <w:style w:type="paragraph" w:customStyle="1" w:styleId="4b">
    <w:name w:val="吹き出し4"/>
    <w:basedOn w:val="a1"/>
    <w:rsid w:val="00B731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b">
    <w:name w:val="段落フォント2"/>
    <w:rsid w:val="00B7311E"/>
  </w:style>
  <w:style w:type="character" w:customStyle="1" w:styleId="2fc">
    <w:name w:val="コメント参照2"/>
    <w:rsid w:val="00B7311E"/>
    <w:rPr>
      <w:sz w:val="16"/>
    </w:rPr>
  </w:style>
  <w:style w:type="paragraph" w:customStyle="1" w:styleId="2fd">
    <w:name w:val="図表番号2"/>
    <w:basedOn w:val="a1"/>
    <w:rsid w:val="00B73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e"/>
    <w:rsid w:val="00B7311E"/>
    <w:pPr>
      <w:ind w:left="851" w:hanging="284"/>
    </w:pPr>
  </w:style>
  <w:style w:type="paragraph" w:customStyle="1" w:styleId="2ff">
    <w:name w:val="箇条書き2"/>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f"/>
    <w:rsid w:val="00B7311E"/>
    <w:pPr>
      <w:tabs>
        <w:tab w:val="clear" w:pos="644"/>
        <w:tab w:val="num" w:pos="1494"/>
      </w:tabs>
      <w:ind w:left="851" w:hanging="284"/>
    </w:pPr>
  </w:style>
  <w:style w:type="paragraph" w:customStyle="1" w:styleId="321">
    <w:name w:val="箇条書き 32"/>
    <w:basedOn w:val="222"/>
    <w:rsid w:val="00B7311E"/>
    <w:pPr>
      <w:ind w:left="1135"/>
    </w:pPr>
  </w:style>
  <w:style w:type="paragraph" w:customStyle="1" w:styleId="223">
    <w:name w:val="一覧 22"/>
    <w:basedOn w:val="ac"/>
    <w:rsid w:val="00B7311E"/>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B7311E"/>
    <w:pPr>
      <w:ind w:left="1135"/>
    </w:pPr>
  </w:style>
  <w:style w:type="paragraph" w:customStyle="1" w:styleId="420">
    <w:name w:val="一覧 42"/>
    <w:basedOn w:val="322"/>
    <w:rsid w:val="00B7311E"/>
    <w:pPr>
      <w:ind w:left="1418"/>
    </w:pPr>
  </w:style>
  <w:style w:type="paragraph" w:customStyle="1" w:styleId="520">
    <w:name w:val="一覧 52"/>
    <w:basedOn w:val="420"/>
    <w:rsid w:val="00B7311E"/>
    <w:pPr>
      <w:ind w:left="1702"/>
    </w:pPr>
  </w:style>
  <w:style w:type="paragraph" w:customStyle="1" w:styleId="421">
    <w:name w:val="箇条書き 42"/>
    <w:basedOn w:val="321"/>
    <w:rsid w:val="00B7311E"/>
    <w:pPr>
      <w:ind w:left="1418"/>
    </w:pPr>
  </w:style>
  <w:style w:type="paragraph" w:customStyle="1" w:styleId="521">
    <w:name w:val="箇条書き 52"/>
    <w:basedOn w:val="421"/>
    <w:rsid w:val="00B7311E"/>
    <w:pPr>
      <w:ind w:left="1702"/>
    </w:pPr>
  </w:style>
  <w:style w:type="paragraph" w:customStyle="1" w:styleId="2ff0">
    <w:name w:val="コメント文字列2"/>
    <w:basedOn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B7311E"/>
    <w:rPr>
      <w:b/>
      <w:bCs/>
    </w:rPr>
  </w:style>
  <w:style w:type="paragraph" w:customStyle="1" w:styleId="2ff2">
    <w:name w:val="見出しマップ2"/>
    <w:basedOn w:val="a1"/>
    <w:rsid w:val="00B73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B73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1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B73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1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11E"/>
    <w:rPr>
      <w:rFonts w:ascii="Arial" w:eastAsia="Times New Roman" w:hAnsi="Arial"/>
      <w:sz w:val="36"/>
      <w:lang w:val="en-GB"/>
    </w:rPr>
  </w:style>
  <w:style w:type="numbering" w:customStyle="1" w:styleId="NoList111">
    <w:name w:val="No List111"/>
    <w:next w:val="a4"/>
    <w:semiHidden/>
    <w:rsid w:val="00B7311E"/>
  </w:style>
  <w:style w:type="paragraph" w:styleId="afffff3">
    <w:name w:val="Subtitle"/>
    <w:basedOn w:val="a1"/>
    <w:next w:val="a1"/>
    <w:link w:val="afffff4"/>
    <w:qFormat/>
    <w:rsid w:val="00B731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ff4">
    <w:name w:val="副标题字符"/>
    <w:basedOn w:val="a2"/>
    <w:link w:val="afffff3"/>
    <w:rsid w:val="00B7311E"/>
    <w:rPr>
      <w:rFonts w:ascii="Cambria" w:eastAsia="PMingLiU" w:hAnsi="Cambria"/>
      <w:i/>
      <w:iCs/>
      <w:sz w:val="24"/>
      <w:szCs w:val="24"/>
      <w:lang w:val="en-GB" w:eastAsia="zh-CN"/>
    </w:rPr>
  </w:style>
  <w:style w:type="paragraph" w:styleId="afffff5">
    <w:name w:val="No Spacing"/>
    <w:basedOn w:val="a1"/>
    <w:link w:val="afffff6"/>
    <w:uiPriority w:val="1"/>
    <w:qFormat/>
    <w:rsid w:val="00B731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字符"/>
    <w:link w:val="afffff5"/>
    <w:uiPriority w:val="1"/>
    <w:rsid w:val="00B7311E"/>
    <w:rPr>
      <w:rFonts w:ascii="Arial" w:eastAsia="PMingLiU" w:hAnsi="Arial"/>
      <w:lang w:val="x-none" w:eastAsia="x-none"/>
    </w:rPr>
  </w:style>
  <w:style w:type="paragraph" w:styleId="afffff7">
    <w:name w:val="Quote"/>
    <w:basedOn w:val="a1"/>
    <w:next w:val="a1"/>
    <w:link w:val="afffff8"/>
    <w:uiPriority w:val="29"/>
    <w:qFormat/>
    <w:rsid w:val="00B731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afffff8">
    <w:name w:val="引用字符"/>
    <w:basedOn w:val="a2"/>
    <w:link w:val="afffff7"/>
    <w:uiPriority w:val="29"/>
    <w:rsid w:val="00B7311E"/>
    <w:rPr>
      <w:rFonts w:ascii="Arial" w:eastAsia="PMingLiU" w:hAnsi="Arial"/>
      <w:i/>
      <w:iCs/>
      <w:color w:val="000000"/>
      <w:lang w:val="en-GB" w:eastAsia="zh-CN"/>
    </w:rPr>
  </w:style>
  <w:style w:type="paragraph" w:styleId="afffff9">
    <w:name w:val="Intense Quote"/>
    <w:basedOn w:val="a1"/>
    <w:next w:val="a1"/>
    <w:link w:val="afffffa"/>
    <w:uiPriority w:val="30"/>
    <w:qFormat/>
    <w:rsid w:val="00B731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fa">
    <w:name w:val="明显引用字符"/>
    <w:basedOn w:val="a2"/>
    <w:link w:val="afffff9"/>
    <w:uiPriority w:val="30"/>
    <w:rsid w:val="00B7311E"/>
    <w:rPr>
      <w:rFonts w:ascii="Arial" w:eastAsia="PMingLiU" w:hAnsi="Arial"/>
      <w:b/>
      <w:bCs/>
      <w:i/>
      <w:iCs/>
      <w:color w:val="4F81BD"/>
      <w:lang w:val="en-GB" w:eastAsia="zh-CN"/>
    </w:rPr>
  </w:style>
  <w:style w:type="character" w:styleId="afffffb">
    <w:name w:val="Subtle Emphasis"/>
    <w:uiPriority w:val="19"/>
    <w:qFormat/>
    <w:rsid w:val="00B7311E"/>
    <w:rPr>
      <w:i/>
      <w:iCs/>
      <w:color w:val="808080"/>
    </w:rPr>
  </w:style>
  <w:style w:type="character" w:styleId="afffffc">
    <w:name w:val="Intense Emphasis"/>
    <w:uiPriority w:val="21"/>
    <w:qFormat/>
    <w:rsid w:val="00B7311E"/>
    <w:rPr>
      <w:b/>
      <w:bCs/>
      <w:i/>
      <w:iCs/>
      <w:color w:val="4F81BD"/>
    </w:rPr>
  </w:style>
  <w:style w:type="character" w:styleId="afffffd">
    <w:name w:val="Intense Reference"/>
    <w:uiPriority w:val="32"/>
    <w:qFormat/>
    <w:rsid w:val="00B7311E"/>
    <w:rPr>
      <w:b/>
      <w:bCs/>
      <w:smallCaps/>
      <w:color w:val="C0504D"/>
      <w:spacing w:val="5"/>
      <w:u w:val="single"/>
    </w:rPr>
  </w:style>
  <w:style w:type="character" w:styleId="afffffe">
    <w:name w:val="Book Title"/>
    <w:uiPriority w:val="33"/>
    <w:qFormat/>
    <w:rsid w:val="00B7311E"/>
    <w:rPr>
      <w:b/>
      <w:bCs/>
      <w:smallCaps/>
      <w:spacing w:val="5"/>
    </w:rPr>
  </w:style>
  <w:style w:type="paragraph" w:styleId="affffff">
    <w:name w:val="TOC Heading"/>
    <w:basedOn w:val="10"/>
    <w:next w:val="a1"/>
    <w:uiPriority w:val="39"/>
    <w:unhideWhenUsed/>
    <w:qFormat/>
    <w:rsid w:val="00B73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B7311E"/>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11E"/>
    <w:rPr>
      <w:rFonts w:ascii="Times New Roman" w:eastAsia="PMingLiU" w:hAnsi="Times New Roman"/>
      <w:lang w:val="x-none" w:eastAsia="x-none" w:bidi="en-US"/>
    </w:rPr>
  </w:style>
  <w:style w:type="paragraph" w:customStyle="1" w:styleId="Highlight">
    <w:name w:val="Highlight"/>
    <w:basedOn w:val="a1"/>
    <w:uiPriority w:val="99"/>
    <w:qFormat/>
    <w:rsid w:val="00B7311E"/>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B7311E"/>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B7311E"/>
  </w:style>
  <w:style w:type="paragraph" w:customStyle="1" w:styleId="StyleHeading5Firstline0cm">
    <w:name w:val="Style Heading 5 + First line:  0 cm"/>
    <w:basedOn w:val="5"/>
    <w:qFormat/>
    <w:rsid w:val="00B731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11E"/>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B7311E"/>
    <w:rPr>
      <w:rFonts w:ascii="Times New Roman" w:eastAsia="宋体" w:hAnsi="Times New Roman"/>
      <w:sz w:val="16"/>
      <w:szCs w:val="16"/>
      <w:lang w:val="x-none" w:eastAsia="x-none"/>
    </w:rPr>
  </w:style>
  <w:style w:type="numbering" w:customStyle="1" w:styleId="Style1">
    <w:name w:val="Style1"/>
    <w:uiPriority w:val="99"/>
    <w:rsid w:val="00B7311E"/>
    <w:pPr>
      <w:numPr>
        <w:numId w:val="23"/>
      </w:numPr>
    </w:pPr>
  </w:style>
  <w:style w:type="table" w:customStyle="1" w:styleId="SGSTableBasic2">
    <w:name w:val="SGS Table Basic 2"/>
    <w:basedOn w:val="a3"/>
    <w:uiPriority w:val="99"/>
    <w:qFormat/>
    <w:rsid w:val="00B7311E"/>
    <w:rPr>
      <w:rFonts w:ascii="Times New Roman" w:eastAsia="PMingLiU" w:hAnsi="Times New Roman"/>
      <w:lang w:val="en-US" w:eastAsia="zh-C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11E"/>
    <w:pPr>
      <w:numPr>
        <w:numId w:val="24"/>
      </w:numPr>
    </w:pPr>
  </w:style>
  <w:style w:type="table" w:styleId="1ff1">
    <w:name w:val="Table Colorful 1"/>
    <w:basedOn w:val="a3"/>
    <w:rsid w:val="00B7311E"/>
    <w:rPr>
      <w:rFonts w:ascii="Times New Roman" w:eastAsia="PMingLiU" w:hAnsi="Times New Roman"/>
      <w:color w:val="FFFFFF"/>
      <w:lang w:val="en-US" w:eastAsia="zh-CN"/>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11E"/>
    <w:rPr>
      <w:rFonts w:ascii="Times New Roman" w:eastAsia="PMingLiU" w:hAnsi="Times New Roman"/>
      <w:lang w:val="en-US" w:eastAsia="zh-C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B7311E"/>
    <w:rPr>
      <w:rFonts w:ascii="Times New Roman" w:eastAsia="PMingLiU" w:hAnsi="Times New Roman"/>
      <w:lang w:val="en-US" w:eastAsia="zh-C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11E"/>
    <w:rPr>
      <w:rFonts w:ascii="Arial" w:hAnsi="Arial"/>
      <w:sz w:val="36"/>
      <w:lang w:val="en-GB" w:eastAsia="en-US"/>
    </w:rPr>
  </w:style>
  <w:style w:type="paragraph" w:customStyle="1" w:styleId="59">
    <w:name w:val="吹き出し5"/>
    <w:basedOn w:val="a1"/>
    <w:rsid w:val="00B731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6">
    <w:name w:val="段落フォント3"/>
    <w:rsid w:val="00B7311E"/>
  </w:style>
  <w:style w:type="character" w:customStyle="1" w:styleId="3f7">
    <w:name w:val="コメント参照3"/>
    <w:rsid w:val="00B7311E"/>
    <w:rPr>
      <w:sz w:val="16"/>
    </w:rPr>
  </w:style>
  <w:style w:type="paragraph" w:customStyle="1" w:styleId="3f8">
    <w:name w:val="図表番号3"/>
    <w:basedOn w:val="a1"/>
    <w:rsid w:val="00B73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9"/>
    <w:rsid w:val="00B7311E"/>
    <w:pPr>
      <w:ind w:left="851" w:hanging="284"/>
    </w:pPr>
  </w:style>
  <w:style w:type="paragraph" w:customStyle="1" w:styleId="3fa">
    <w:name w:val="箇条書き3"/>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a"/>
    <w:rsid w:val="00B7311E"/>
    <w:pPr>
      <w:tabs>
        <w:tab w:val="clear" w:pos="644"/>
        <w:tab w:val="num" w:pos="1494"/>
      </w:tabs>
      <w:ind w:left="851" w:hanging="284"/>
    </w:pPr>
  </w:style>
  <w:style w:type="paragraph" w:customStyle="1" w:styleId="330">
    <w:name w:val="箇条書き 33"/>
    <w:basedOn w:val="231"/>
    <w:rsid w:val="00B7311E"/>
    <w:pPr>
      <w:ind w:left="1135"/>
    </w:pPr>
  </w:style>
  <w:style w:type="paragraph" w:customStyle="1" w:styleId="232">
    <w:name w:val="一覧 23"/>
    <w:basedOn w:val="ac"/>
    <w:rsid w:val="00B7311E"/>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B7311E"/>
    <w:pPr>
      <w:ind w:left="1135"/>
    </w:pPr>
  </w:style>
  <w:style w:type="paragraph" w:customStyle="1" w:styleId="430">
    <w:name w:val="一覧 43"/>
    <w:basedOn w:val="331"/>
    <w:rsid w:val="00B7311E"/>
    <w:pPr>
      <w:ind w:left="1418"/>
    </w:pPr>
  </w:style>
  <w:style w:type="paragraph" w:customStyle="1" w:styleId="530">
    <w:name w:val="一覧 53"/>
    <w:basedOn w:val="430"/>
    <w:rsid w:val="00B7311E"/>
    <w:pPr>
      <w:ind w:left="1702"/>
    </w:pPr>
  </w:style>
  <w:style w:type="paragraph" w:customStyle="1" w:styleId="431">
    <w:name w:val="箇条書き 43"/>
    <w:basedOn w:val="330"/>
    <w:rsid w:val="00B7311E"/>
    <w:pPr>
      <w:ind w:left="1418"/>
    </w:pPr>
  </w:style>
  <w:style w:type="paragraph" w:customStyle="1" w:styleId="531">
    <w:name w:val="箇条書き 53"/>
    <w:basedOn w:val="431"/>
    <w:rsid w:val="00B7311E"/>
    <w:pPr>
      <w:ind w:left="1702"/>
    </w:pPr>
  </w:style>
  <w:style w:type="paragraph" w:customStyle="1" w:styleId="3fb">
    <w:name w:val="コメント文字列3"/>
    <w:basedOn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B7311E"/>
    <w:rPr>
      <w:b/>
      <w:bCs/>
    </w:rPr>
  </w:style>
  <w:style w:type="paragraph" w:customStyle="1" w:styleId="3fd">
    <w:name w:val="見出しマップ3"/>
    <w:basedOn w:val="a1"/>
    <w:rsid w:val="00B73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B73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1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B73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B731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11E"/>
    <w:rPr>
      <w:rFonts w:ascii="Times New Roman" w:hAnsi="Times New Roman"/>
      <w:b/>
      <w:bCs/>
      <w:lang w:val="en-GB" w:eastAsia="en-US"/>
    </w:rPr>
  </w:style>
  <w:style w:type="character" w:customStyle="1" w:styleId="1ff2">
    <w:name w:val="吹き出し (文字)1"/>
    <w:uiPriority w:val="99"/>
    <w:semiHidden/>
    <w:rsid w:val="00B7311E"/>
    <w:rPr>
      <w:rFonts w:ascii="MS Mincho" w:eastAsia="MS Mincho" w:hAnsi="Times New Roman"/>
      <w:sz w:val="18"/>
      <w:szCs w:val="18"/>
      <w:lang w:val="en-GB" w:eastAsia="en-US"/>
    </w:rPr>
  </w:style>
  <w:style w:type="character" w:customStyle="1" w:styleId="1ff3">
    <w:name w:val="見出しマップ (文字)1"/>
    <w:uiPriority w:val="99"/>
    <w:semiHidden/>
    <w:rsid w:val="00B731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11E"/>
    <w:rPr>
      <w:rFonts w:ascii="Times New Roman" w:eastAsia="Times New Roman" w:hAnsi="Times New Roman"/>
      <w:lang w:val="en-GB" w:eastAsia="en-US"/>
    </w:rPr>
  </w:style>
  <w:style w:type="character" w:customStyle="1" w:styleId="1ff5">
    <w:name w:val="コメント文字列 (文字)1"/>
    <w:uiPriority w:val="99"/>
    <w:semiHidden/>
    <w:rsid w:val="00B7311E"/>
    <w:rPr>
      <w:rFonts w:ascii="Times New Roman" w:eastAsia="Times New Roman" w:hAnsi="Times New Roman"/>
      <w:lang w:val="en-GB" w:eastAsia="en-US"/>
    </w:rPr>
  </w:style>
  <w:style w:type="character" w:customStyle="1" w:styleId="1ff6">
    <w:name w:val="コメント内容 (文字)1"/>
    <w:uiPriority w:val="99"/>
    <w:semiHidden/>
    <w:rsid w:val="00B731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1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11E"/>
    <w:rPr>
      <w:rFonts w:ascii="Arial" w:eastAsia="PMingLiU" w:hAnsi="Arial"/>
      <w:lang w:val="x-none" w:eastAsia="x-none"/>
    </w:rPr>
  </w:style>
  <w:style w:type="character" w:customStyle="1" w:styleId="ColorfulGrid-Accent1Char">
    <w:name w:val="Colorful Grid - Accent 1 Char"/>
    <w:link w:val="-1"/>
    <w:uiPriority w:val="29"/>
    <w:rsid w:val="00B7311E"/>
    <w:rPr>
      <w:rFonts w:ascii="Arial" w:eastAsia="PMingLiU" w:hAnsi="Arial"/>
      <w:i/>
      <w:iCs/>
      <w:color w:val="000000"/>
      <w:lang w:val="en-GB" w:eastAsia="en-US"/>
    </w:rPr>
  </w:style>
  <w:style w:type="character" w:customStyle="1" w:styleId="LightShading-Accent2Char">
    <w:name w:val="Light Shading - Accent 2 Char"/>
    <w:link w:val="-2"/>
    <w:uiPriority w:val="30"/>
    <w:rsid w:val="00B7311E"/>
    <w:rPr>
      <w:rFonts w:ascii="Arial" w:eastAsia="PMingLiU" w:hAnsi="Arial"/>
      <w:b/>
      <w:bCs/>
      <w:i/>
      <w:iCs/>
      <w:color w:val="4F81BD"/>
      <w:lang w:val="en-GB" w:eastAsia="en-US"/>
    </w:rPr>
  </w:style>
  <w:style w:type="character" w:customStyle="1" w:styleId="PlainTable34">
    <w:name w:val="Plain Table 34"/>
    <w:uiPriority w:val="19"/>
    <w:qFormat/>
    <w:rsid w:val="00B7311E"/>
    <w:rPr>
      <w:i/>
      <w:iCs/>
      <w:color w:val="808080"/>
    </w:rPr>
  </w:style>
  <w:style w:type="character" w:customStyle="1" w:styleId="PlainTable44">
    <w:name w:val="Plain Table 44"/>
    <w:uiPriority w:val="21"/>
    <w:qFormat/>
    <w:rsid w:val="00B7311E"/>
    <w:rPr>
      <w:b/>
      <w:bCs/>
      <w:i/>
      <w:iCs/>
      <w:color w:val="4F81BD"/>
    </w:rPr>
  </w:style>
  <w:style w:type="character" w:customStyle="1" w:styleId="PlainTable54">
    <w:name w:val="Plain Table 54"/>
    <w:uiPriority w:val="31"/>
    <w:qFormat/>
    <w:rsid w:val="00B7311E"/>
    <w:rPr>
      <w:smallCaps/>
      <w:color w:val="C0504D"/>
      <w:u w:val="single"/>
    </w:rPr>
  </w:style>
  <w:style w:type="character" w:customStyle="1" w:styleId="TableGridLight4">
    <w:name w:val="Table Grid Light4"/>
    <w:uiPriority w:val="32"/>
    <w:qFormat/>
    <w:rsid w:val="00B7311E"/>
    <w:rPr>
      <w:b/>
      <w:bCs/>
      <w:smallCaps/>
      <w:color w:val="C0504D"/>
      <w:spacing w:val="5"/>
      <w:u w:val="single"/>
    </w:rPr>
  </w:style>
  <w:style w:type="character" w:customStyle="1" w:styleId="GridTable1Light4">
    <w:name w:val="Grid Table 1 Light4"/>
    <w:uiPriority w:val="33"/>
    <w:qFormat/>
    <w:rsid w:val="00B7311E"/>
    <w:rPr>
      <w:b/>
      <w:bCs/>
      <w:smallCaps/>
      <w:spacing w:val="5"/>
    </w:rPr>
  </w:style>
  <w:style w:type="paragraph" w:customStyle="1" w:styleId="GridTable34">
    <w:name w:val="Grid Table 34"/>
    <w:basedOn w:val="10"/>
    <w:next w:val="a1"/>
    <w:uiPriority w:val="39"/>
    <w:unhideWhenUsed/>
    <w:qFormat/>
    <w:rsid w:val="00B73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B731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1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rsid w:val="00B7311E"/>
    <w:rPr>
      <w:rFonts w:ascii="Times New Roman" w:eastAsia="Times New Roman" w:hAnsi="Times New Roman"/>
      <w:lang w:val="en-GB"/>
    </w:rPr>
  </w:style>
  <w:style w:type="character" w:customStyle="1" w:styleId="1ff7">
    <w:name w:val="註解主旨 字元1"/>
    <w:rsid w:val="00B7311E"/>
    <w:rPr>
      <w:b/>
      <w:bCs/>
      <w:lang w:val="en-GB" w:eastAsia="sv-SE"/>
    </w:rPr>
  </w:style>
  <w:style w:type="paragraph" w:customStyle="1" w:styleId="4c">
    <w:name w:val="无间隔4"/>
    <w:qFormat/>
    <w:rsid w:val="00B7311E"/>
    <w:rPr>
      <w:rFonts w:ascii="Times New Roman" w:eastAsia="宋体" w:hAnsi="Times New Roman"/>
      <w:lang w:val="en-GB" w:eastAsia="en-US"/>
    </w:rPr>
  </w:style>
  <w:style w:type="character" w:customStyle="1" w:styleId="NurTextZchn1">
    <w:name w:val="Nur Text Zchn1"/>
    <w:rsid w:val="00B7311E"/>
    <w:rPr>
      <w:rFonts w:ascii="Courier New" w:hAnsi="Courier New" w:cs="Courier New"/>
      <w:lang w:val="en-GB" w:eastAsia="en-US"/>
    </w:rPr>
  </w:style>
  <w:style w:type="character" w:customStyle="1" w:styleId="EndnotentextZchn1">
    <w:name w:val="Endnotentext Zchn1"/>
    <w:rsid w:val="00B7311E"/>
    <w:rPr>
      <w:rFonts w:ascii="Times New Roman" w:hAnsi="Times New Roman"/>
      <w:lang w:val="en-GB" w:eastAsia="en-US"/>
    </w:rPr>
  </w:style>
  <w:style w:type="paragraph" w:customStyle="1" w:styleId="xl63">
    <w:name w:val="xl63"/>
    <w:basedOn w:val="a1"/>
    <w:rsid w:val="00B731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B731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B731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B7311E"/>
    <w:rPr>
      <w:rFonts w:ascii="Times New Roman" w:eastAsia="宋体" w:hAnsi="Times New Roman"/>
      <w:lang w:val="en-GB" w:eastAsia="en-US"/>
    </w:rPr>
  </w:style>
  <w:style w:type="paragraph" w:customStyle="1" w:styleId="65">
    <w:name w:val="吹き出し6"/>
    <w:basedOn w:val="a1"/>
    <w:rsid w:val="00B731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d">
    <w:name w:val="変更箇所4"/>
    <w:hidden/>
    <w:semiHidden/>
    <w:rsid w:val="00B7311E"/>
    <w:rPr>
      <w:rFonts w:ascii="Times New Roman" w:eastAsia="MS Mincho" w:hAnsi="Times New Roman"/>
      <w:lang w:val="en-GB" w:eastAsia="en-US"/>
    </w:rPr>
  </w:style>
  <w:style w:type="character" w:customStyle="1" w:styleId="4e">
    <w:name w:val="段落フォント4"/>
    <w:rsid w:val="00B7311E"/>
  </w:style>
  <w:style w:type="character" w:customStyle="1" w:styleId="4f">
    <w:name w:val="コメント参照4"/>
    <w:rsid w:val="00B7311E"/>
    <w:rPr>
      <w:sz w:val="16"/>
    </w:rPr>
  </w:style>
  <w:style w:type="paragraph" w:customStyle="1" w:styleId="4f0">
    <w:name w:val="図表番号4"/>
    <w:basedOn w:val="a1"/>
    <w:rsid w:val="00B731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B7311E"/>
    <w:pPr>
      <w:ind w:left="851" w:hanging="284"/>
    </w:pPr>
  </w:style>
  <w:style w:type="paragraph" w:customStyle="1" w:styleId="4f2">
    <w:name w:val="箇条書き4"/>
    <w:basedOn w:val="ac"/>
    <w:rsid w:val="00B7311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B7311E"/>
    <w:pPr>
      <w:tabs>
        <w:tab w:val="clear" w:pos="644"/>
        <w:tab w:val="num" w:pos="1494"/>
      </w:tabs>
      <w:ind w:left="851" w:hanging="284"/>
    </w:pPr>
  </w:style>
  <w:style w:type="paragraph" w:customStyle="1" w:styleId="340">
    <w:name w:val="箇条書き 34"/>
    <w:basedOn w:val="241"/>
    <w:rsid w:val="00B7311E"/>
    <w:pPr>
      <w:ind w:left="1135"/>
    </w:pPr>
  </w:style>
  <w:style w:type="paragraph" w:customStyle="1" w:styleId="242">
    <w:name w:val="一覧 24"/>
    <w:basedOn w:val="ac"/>
    <w:rsid w:val="00B7311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7311E"/>
    <w:pPr>
      <w:ind w:left="1135"/>
    </w:pPr>
  </w:style>
  <w:style w:type="paragraph" w:customStyle="1" w:styleId="440">
    <w:name w:val="一覧 44"/>
    <w:basedOn w:val="341"/>
    <w:rsid w:val="00B7311E"/>
    <w:pPr>
      <w:ind w:left="1418"/>
    </w:pPr>
  </w:style>
  <w:style w:type="paragraph" w:customStyle="1" w:styleId="540">
    <w:name w:val="一覧 54"/>
    <w:basedOn w:val="440"/>
    <w:rsid w:val="00B7311E"/>
    <w:pPr>
      <w:ind w:left="1702"/>
    </w:pPr>
  </w:style>
  <w:style w:type="paragraph" w:customStyle="1" w:styleId="441">
    <w:name w:val="箇条書き 44"/>
    <w:basedOn w:val="340"/>
    <w:rsid w:val="00B7311E"/>
    <w:pPr>
      <w:ind w:left="1418"/>
    </w:pPr>
  </w:style>
  <w:style w:type="paragraph" w:customStyle="1" w:styleId="541">
    <w:name w:val="箇条書き 54"/>
    <w:basedOn w:val="441"/>
    <w:rsid w:val="00B7311E"/>
    <w:pPr>
      <w:ind w:left="1702"/>
    </w:pPr>
  </w:style>
  <w:style w:type="paragraph" w:customStyle="1" w:styleId="4f3">
    <w:name w:val="コメント文字列4"/>
    <w:basedOn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B7311E"/>
    <w:rPr>
      <w:b/>
      <w:bCs/>
    </w:rPr>
  </w:style>
  <w:style w:type="paragraph" w:customStyle="1" w:styleId="4f5">
    <w:name w:val="見出しマップ4"/>
    <w:basedOn w:val="a1"/>
    <w:rsid w:val="00B731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B731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1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731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B731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B731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1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7311E"/>
    <w:rPr>
      <w:rFonts w:ascii="Malgun Gothic" w:hAnsi="Courier New" w:cs="Courier New"/>
      <w:lang w:val="en-GB" w:eastAsia="en-US"/>
    </w:rPr>
  </w:style>
  <w:style w:type="character" w:customStyle="1" w:styleId="Char1c">
    <w:name w:val="미주 텍스트 Char1"/>
    <w:uiPriority w:val="99"/>
    <w:semiHidden/>
    <w:rsid w:val="00B7311E"/>
    <w:rPr>
      <w:rFonts w:ascii="Times New Roman" w:eastAsia="Times New Roman" w:hAnsi="Times New Roman"/>
      <w:lang w:val="en-GB" w:eastAsia="en-US"/>
    </w:rPr>
  </w:style>
  <w:style w:type="character" w:customStyle="1" w:styleId="Char1d">
    <w:name w:val="풍선 도움말 텍스트 Char1"/>
    <w:uiPriority w:val="99"/>
    <w:semiHidden/>
    <w:rsid w:val="00B7311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311E"/>
    <w:rPr>
      <w:rFonts w:ascii="Malgun Gothic" w:eastAsia="Malgun Gothic" w:hAnsi="Times New Roman"/>
      <w:sz w:val="18"/>
      <w:szCs w:val="18"/>
      <w:lang w:val="en-GB" w:eastAsia="en-US"/>
    </w:rPr>
  </w:style>
  <w:style w:type="character" w:customStyle="1" w:styleId="Char1f">
    <w:name w:val="각주 텍스트 Char1"/>
    <w:uiPriority w:val="99"/>
    <w:semiHidden/>
    <w:rsid w:val="00B7311E"/>
    <w:rPr>
      <w:rFonts w:ascii="Times New Roman" w:eastAsia="Times New Roman" w:hAnsi="Times New Roman"/>
      <w:lang w:val="en-GB" w:eastAsia="en-US"/>
    </w:rPr>
  </w:style>
  <w:style w:type="character" w:customStyle="1" w:styleId="Char1f0">
    <w:name w:val="메모 텍스트 Char1"/>
    <w:uiPriority w:val="99"/>
    <w:semiHidden/>
    <w:rsid w:val="00B7311E"/>
    <w:rPr>
      <w:rFonts w:ascii="Times New Roman" w:eastAsia="Times New Roman" w:hAnsi="Times New Roman"/>
      <w:lang w:val="en-GB" w:eastAsia="en-US"/>
    </w:rPr>
  </w:style>
  <w:style w:type="character" w:customStyle="1" w:styleId="Char1f1">
    <w:name w:val="메모 주제 Char1"/>
    <w:uiPriority w:val="99"/>
    <w:semiHidden/>
    <w:rsid w:val="00B7311E"/>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11E"/>
  </w:style>
  <w:style w:type="table" w:customStyle="1" w:styleId="ColorfulGrid-Accent11">
    <w:name w:val="Colorful Grid - Accent 11"/>
    <w:basedOn w:val="a3"/>
    <w:next w:val="-1"/>
    <w:uiPriority w:val="29"/>
    <w:rsid w:val="00B7311E"/>
    <w:rPr>
      <w:rFonts w:ascii="Arial" w:eastAsia="PMingLiU" w:hAnsi="Arial" w:cs="Arial"/>
      <w:i/>
      <w:iCs/>
      <w:color w:val="000000"/>
      <w:lang w:val="en-US" w:eastAsia="zh-CN"/>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11E"/>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B7311E"/>
    <w:rPr>
      <w:rFonts w:ascii="Times New Roman" w:eastAsia="PMingLiU" w:hAnsi="Times New Roman"/>
      <w:lang w:val="en-US" w:eastAsia="zh-CN"/>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B7311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11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7311E"/>
    <w:pPr>
      <w:overflowPunct w:val="0"/>
      <w:autoSpaceDE w:val="0"/>
      <w:autoSpaceDN w:val="0"/>
      <w:adjustRightInd w:val="0"/>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B731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B7311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B7311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B7311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B7311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B7311E"/>
    <w:rPr>
      <w:rFonts w:ascii="Times New Roman" w:eastAsia="PMingLiU" w:hAnsi="Times New Roman"/>
      <w:lang w:val="en-US" w:eastAsia="zh-CN"/>
    </w:rPr>
    <w:tblPr>
      <w:tblCellMar>
        <w:top w:w="0" w:type="dxa"/>
        <w:left w:w="108" w:type="dxa"/>
        <w:bottom w:w="0" w:type="dxa"/>
        <w:right w:w="108" w:type="dxa"/>
      </w:tblCellMar>
    </w:tblPr>
  </w:style>
  <w:style w:type="table" w:customStyle="1" w:styleId="TableGrid111">
    <w:name w:val="Table Grid111"/>
    <w:basedOn w:val="a3"/>
    <w:rsid w:val="00B7311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B7311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B7311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B7311E"/>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B7311E"/>
    <w:rPr>
      <w:rFonts w:ascii="Times New Roman" w:eastAsia="PMingLiU" w:hAnsi="Times New Roman"/>
      <w:lang w:val="en-US" w:eastAsia="zh-CN"/>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11E"/>
    <w:pPr>
      <w:numPr>
        <w:numId w:val="19"/>
      </w:numPr>
    </w:pPr>
  </w:style>
  <w:style w:type="numbering" w:customStyle="1" w:styleId="Style11">
    <w:name w:val="Style11"/>
    <w:uiPriority w:val="99"/>
    <w:rsid w:val="00B7311E"/>
    <w:pPr>
      <w:numPr>
        <w:numId w:val="20"/>
      </w:numPr>
    </w:pPr>
  </w:style>
  <w:style w:type="character" w:customStyle="1" w:styleId="Absatz-Standardschriftart4">
    <w:name w:val="Absatz-Standardschriftart4"/>
    <w:rsid w:val="00B7311E"/>
  </w:style>
  <w:style w:type="character" w:customStyle="1" w:styleId="CommentSubjectChar4">
    <w:name w:val="Comment Subject Char4"/>
    <w:rsid w:val="00B7311E"/>
    <w:rPr>
      <w:rFonts w:ascii="Times New Roman" w:hAnsi="Times New Roman"/>
      <w:b/>
      <w:bCs/>
      <w:lang w:val="en-GB" w:eastAsia="en-US"/>
    </w:rPr>
  </w:style>
  <w:style w:type="character" w:customStyle="1" w:styleId="Char3">
    <w:name w:val="메모 주제 Char"/>
    <w:rsid w:val="00B7311E"/>
    <w:rPr>
      <w:rFonts w:ascii="Times New Roman" w:hAnsi="Times New Roman"/>
      <w:b/>
      <w:bCs/>
      <w:lang w:val="en-GB" w:eastAsia="en-US"/>
    </w:rPr>
  </w:style>
  <w:style w:type="character" w:customStyle="1" w:styleId="Char4">
    <w:name w:val="批注主题 Char"/>
    <w:rsid w:val="00B7311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11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11E"/>
    <w:rPr>
      <w:rFonts w:ascii="Times New Roman" w:hAnsi="Times New Roman"/>
      <w:b/>
      <w:lang w:val="en-GB" w:eastAsia="x-none"/>
    </w:rPr>
  </w:style>
  <w:style w:type="character" w:customStyle="1" w:styleId="Absatz-Standardschriftart5">
    <w:name w:val="Absatz-Standardschriftart5"/>
    <w:rsid w:val="00B7311E"/>
  </w:style>
  <w:style w:type="character" w:customStyle="1" w:styleId="PlainTable31">
    <w:name w:val="Plain Table 31"/>
    <w:uiPriority w:val="19"/>
    <w:qFormat/>
    <w:rsid w:val="00B7311E"/>
    <w:rPr>
      <w:i/>
      <w:iCs/>
      <w:color w:val="808080"/>
    </w:rPr>
  </w:style>
  <w:style w:type="character" w:customStyle="1" w:styleId="PlainTable41">
    <w:name w:val="Plain Table 41"/>
    <w:uiPriority w:val="21"/>
    <w:qFormat/>
    <w:rsid w:val="00B7311E"/>
    <w:rPr>
      <w:b/>
      <w:bCs/>
      <w:i/>
      <w:iCs/>
      <w:color w:val="4F81BD"/>
    </w:rPr>
  </w:style>
  <w:style w:type="character" w:customStyle="1" w:styleId="PlainTable51">
    <w:name w:val="Plain Table 51"/>
    <w:uiPriority w:val="31"/>
    <w:qFormat/>
    <w:rsid w:val="00B7311E"/>
    <w:rPr>
      <w:smallCaps/>
      <w:color w:val="C0504D"/>
      <w:u w:val="single"/>
    </w:rPr>
  </w:style>
  <w:style w:type="character" w:customStyle="1" w:styleId="TableGridLight1">
    <w:name w:val="Table Grid Light1"/>
    <w:uiPriority w:val="32"/>
    <w:qFormat/>
    <w:rsid w:val="00B7311E"/>
    <w:rPr>
      <w:b/>
      <w:bCs/>
      <w:smallCaps/>
      <w:color w:val="C0504D"/>
      <w:spacing w:val="5"/>
      <w:u w:val="single"/>
    </w:rPr>
  </w:style>
  <w:style w:type="character" w:customStyle="1" w:styleId="GridTable1Light1">
    <w:name w:val="Grid Table 1 Light1"/>
    <w:uiPriority w:val="33"/>
    <w:qFormat/>
    <w:rsid w:val="00B7311E"/>
    <w:rPr>
      <w:b/>
      <w:bCs/>
      <w:smallCaps/>
      <w:spacing w:val="5"/>
    </w:rPr>
  </w:style>
  <w:style w:type="paragraph" w:customStyle="1" w:styleId="GridTable31">
    <w:name w:val="Grid Table 31"/>
    <w:basedOn w:val="10"/>
    <w:next w:val="a1"/>
    <w:uiPriority w:val="39"/>
    <w:unhideWhenUsed/>
    <w:qFormat/>
    <w:rsid w:val="00B73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11E"/>
  </w:style>
  <w:style w:type="numbering" w:customStyle="1" w:styleId="NoList18">
    <w:name w:val="No List18"/>
    <w:next w:val="a4"/>
    <w:semiHidden/>
    <w:rsid w:val="00B731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11E"/>
    <w:rPr>
      <w:rFonts w:ascii="Arial" w:eastAsia="MS Gothic" w:hAnsi="Arial" w:cs="Times New Roman"/>
      <w:lang w:val="en-GB" w:eastAsia="en-US"/>
    </w:rPr>
  </w:style>
  <w:style w:type="character" w:customStyle="1" w:styleId="PlainTable32">
    <w:name w:val="Plain Table 32"/>
    <w:uiPriority w:val="19"/>
    <w:qFormat/>
    <w:rsid w:val="00B7311E"/>
    <w:rPr>
      <w:i/>
      <w:iCs/>
      <w:color w:val="808080"/>
    </w:rPr>
  </w:style>
  <w:style w:type="character" w:customStyle="1" w:styleId="PlainTable42">
    <w:name w:val="Plain Table 42"/>
    <w:uiPriority w:val="21"/>
    <w:qFormat/>
    <w:rsid w:val="00B7311E"/>
    <w:rPr>
      <w:b/>
      <w:bCs/>
      <w:i/>
      <w:iCs/>
      <w:color w:val="4F81BD"/>
    </w:rPr>
  </w:style>
  <w:style w:type="character" w:customStyle="1" w:styleId="PlainTable52">
    <w:name w:val="Plain Table 52"/>
    <w:uiPriority w:val="31"/>
    <w:qFormat/>
    <w:rsid w:val="00B7311E"/>
    <w:rPr>
      <w:smallCaps/>
      <w:color w:val="C0504D"/>
      <w:u w:val="single"/>
    </w:rPr>
  </w:style>
  <w:style w:type="character" w:customStyle="1" w:styleId="TableGridLight2">
    <w:name w:val="Table Grid Light2"/>
    <w:uiPriority w:val="32"/>
    <w:qFormat/>
    <w:rsid w:val="00B7311E"/>
    <w:rPr>
      <w:b/>
      <w:bCs/>
      <w:smallCaps/>
      <w:color w:val="C0504D"/>
      <w:spacing w:val="5"/>
      <w:u w:val="single"/>
    </w:rPr>
  </w:style>
  <w:style w:type="character" w:customStyle="1" w:styleId="GridTable1Light2">
    <w:name w:val="Grid Table 1 Light2"/>
    <w:uiPriority w:val="33"/>
    <w:qFormat/>
    <w:rsid w:val="00B7311E"/>
    <w:rPr>
      <w:b/>
      <w:bCs/>
      <w:smallCaps/>
      <w:spacing w:val="5"/>
    </w:rPr>
  </w:style>
  <w:style w:type="paragraph" w:customStyle="1" w:styleId="GridTable32">
    <w:name w:val="Grid Table 32"/>
    <w:basedOn w:val="10"/>
    <w:next w:val="a1"/>
    <w:uiPriority w:val="39"/>
    <w:unhideWhenUsed/>
    <w:qFormat/>
    <w:rsid w:val="00B73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11E"/>
  </w:style>
  <w:style w:type="character" w:customStyle="1" w:styleId="PlainTable33">
    <w:name w:val="Plain Table 33"/>
    <w:uiPriority w:val="19"/>
    <w:qFormat/>
    <w:rsid w:val="00B7311E"/>
    <w:rPr>
      <w:i/>
      <w:iCs/>
      <w:color w:val="808080"/>
    </w:rPr>
  </w:style>
  <w:style w:type="character" w:customStyle="1" w:styleId="PlainTable43">
    <w:name w:val="Plain Table 43"/>
    <w:uiPriority w:val="21"/>
    <w:qFormat/>
    <w:rsid w:val="00B7311E"/>
    <w:rPr>
      <w:b/>
      <w:bCs/>
      <w:i/>
      <w:iCs/>
      <w:color w:val="4F81BD"/>
    </w:rPr>
  </w:style>
  <w:style w:type="character" w:customStyle="1" w:styleId="PlainTable53">
    <w:name w:val="Plain Table 53"/>
    <w:uiPriority w:val="31"/>
    <w:qFormat/>
    <w:rsid w:val="00B7311E"/>
    <w:rPr>
      <w:smallCaps/>
      <w:color w:val="C0504D"/>
      <w:u w:val="single"/>
    </w:rPr>
  </w:style>
  <w:style w:type="character" w:customStyle="1" w:styleId="TableGridLight3">
    <w:name w:val="Table Grid Light3"/>
    <w:uiPriority w:val="32"/>
    <w:qFormat/>
    <w:rsid w:val="00B7311E"/>
    <w:rPr>
      <w:b/>
      <w:bCs/>
      <w:smallCaps/>
      <w:color w:val="C0504D"/>
      <w:spacing w:val="5"/>
      <w:u w:val="single"/>
    </w:rPr>
  </w:style>
  <w:style w:type="character" w:customStyle="1" w:styleId="GridTable1Light3">
    <w:name w:val="Grid Table 1 Light3"/>
    <w:uiPriority w:val="33"/>
    <w:qFormat/>
    <w:rsid w:val="00B7311E"/>
    <w:rPr>
      <w:b/>
      <w:bCs/>
      <w:smallCaps/>
      <w:spacing w:val="5"/>
    </w:rPr>
  </w:style>
  <w:style w:type="paragraph" w:customStyle="1" w:styleId="GridTable33">
    <w:name w:val="Grid Table 33"/>
    <w:basedOn w:val="10"/>
    <w:next w:val="a1"/>
    <w:uiPriority w:val="39"/>
    <w:unhideWhenUsed/>
    <w:qFormat/>
    <w:rsid w:val="00B731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1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1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B731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1"/>
    <w:rsid w:val="00B7311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B7311E"/>
  </w:style>
  <w:style w:type="character" w:customStyle="1" w:styleId="KommentarthemaZchn">
    <w:name w:val="Kommentarthema Zchn"/>
    <w:rsid w:val="00B7311E"/>
    <w:rPr>
      <w:b/>
      <w:bCs/>
      <w:lang w:val="en-GB" w:eastAsia="en-US" w:bidi="ar-SA"/>
    </w:rPr>
  </w:style>
  <w:style w:type="paragraph" w:customStyle="1" w:styleId="122">
    <w:name w:val="修订12"/>
    <w:hidden/>
    <w:semiHidden/>
    <w:rsid w:val="00B7311E"/>
    <w:rPr>
      <w:rFonts w:ascii="Times New Roman" w:eastAsia="Batang" w:hAnsi="Times New Roman"/>
      <w:lang w:val="en-GB" w:eastAsia="en-US"/>
    </w:rPr>
  </w:style>
  <w:style w:type="paragraph" w:customStyle="1" w:styleId="112">
    <w:name w:val="无间隔11"/>
    <w:qFormat/>
    <w:rsid w:val="00B7311E"/>
    <w:rPr>
      <w:rFonts w:ascii="Times New Roman" w:eastAsia="宋体" w:hAnsi="Times New Roman"/>
      <w:lang w:val="en-GB" w:eastAsia="en-US"/>
    </w:rPr>
  </w:style>
  <w:style w:type="character" w:customStyle="1" w:styleId="affffff1">
    <w:name w:val="コメント内容 (文字)"/>
    <w:rsid w:val="00B7311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11E"/>
    <w:rPr>
      <w:rFonts w:ascii="Arial" w:hAnsi="Arial"/>
      <w:sz w:val="36"/>
      <w:lang w:val="en-GB" w:eastAsia="en-US"/>
    </w:rPr>
  </w:style>
  <w:style w:type="character" w:customStyle="1" w:styleId="UnresolvedMention4">
    <w:name w:val="Unresolved Mention4"/>
    <w:uiPriority w:val="99"/>
    <w:semiHidden/>
    <w:unhideWhenUsed/>
    <w:rsid w:val="00B7311E"/>
    <w:rPr>
      <w:color w:val="808080"/>
      <w:shd w:val="clear" w:color="auto" w:fill="E6E6E6"/>
    </w:rPr>
  </w:style>
  <w:style w:type="character" w:customStyle="1" w:styleId="MediumShading1-Accent1Char">
    <w:name w:val="Medium Shading 1 - Accent 1 Char"/>
    <w:link w:val="1-1"/>
    <w:uiPriority w:val="1"/>
    <w:rsid w:val="00B7311E"/>
    <w:rPr>
      <w:rFonts w:ascii="Arial" w:eastAsia="PMingLiU" w:hAnsi="Arial"/>
      <w:lang w:val="x-none" w:eastAsia="x-none"/>
    </w:rPr>
  </w:style>
  <w:style w:type="character" w:customStyle="1" w:styleId="MediumGrid2-Accent2Char">
    <w:name w:val="Medium Grid 2 - Accent 2 Char"/>
    <w:link w:val="2-2"/>
    <w:uiPriority w:val="29"/>
    <w:rsid w:val="00B7311E"/>
    <w:rPr>
      <w:rFonts w:ascii="Arial" w:eastAsia="PMingLiU" w:hAnsi="Arial"/>
      <w:i/>
      <w:iCs/>
      <w:color w:val="000000"/>
      <w:lang w:val="en-GB" w:eastAsia="en-GB"/>
    </w:rPr>
  </w:style>
  <w:style w:type="character" w:customStyle="1" w:styleId="MediumGrid3-Accent2Char">
    <w:name w:val="Medium Grid 3 - Accent 2 Char"/>
    <w:link w:val="3-2"/>
    <w:uiPriority w:val="30"/>
    <w:rsid w:val="00B7311E"/>
    <w:rPr>
      <w:rFonts w:ascii="Arial" w:eastAsia="PMingLiU" w:hAnsi="Arial"/>
      <w:b/>
      <w:bCs/>
      <w:i/>
      <w:iCs/>
      <w:color w:val="4F81BD"/>
      <w:lang w:val="en-GB" w:eastAsia="en-GB"/>
    </w:rPr>
  </w:style>
  <w:style w:type="table" w:styleId="1-3">
    <w:name w:val="Medium Shading 1 Accent 3"/>
    <w:basedOn w:val="a3"/>
    <w:uiPriority w:val="29"/>
    <w:unhideWhenUsed/>
    <w:qFormat/>
    <w:rsid w:val="00B7311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11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B7311E"/>
    <w:rPr>
      <w:rFonts w:ascii="Times New Roman" w:eastAsia="Batang" w:hAnsi="Times New Roman"/>
      <w:lang w:val="en-GB" w:eastAsia="en-US"/>
    </w:rPr>
  </w:style>
  <w:style w:type="paragraph" w:customStyle="1" w:styleId="74">
    <w:name w:val="无间隔7"/>
    <w:qFormat/>
    <w:rsid w:val="00B7311E"/>
    <w:rPr>
      <w:rFonts w:ascii="Times New Roman" w:eastAsia="宋体" w:hAnsi="Times New Roman"/>
      <w:lang w:val="en-GB" w:eastAsia="en-US"/>
    </w:rPr>
  </w:style>
  <w:style w:type="table" w:styleId="1-1">
    <w:name w:val="Medium Shading 1 Accent 1"/>
    <w:basedOn w:val="a3"/>
    <w:link w:val="MediumShading1-Accent1Char"/>
    <w:uiPriority w:val="1"/>
    <w:qFormat/>
    <w:rsid w:val="00B7311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11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11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11E"/>
    <w:rPr>
      <w:rFonts w:eastAsia="MS Mincho"/>
      <w:b/>
      <w:bCs/>
      <w:lang w:val="x-none" w:eastAsia="en-US"/>
    </w:rPr>
  </w:style>
  <w:style w:type="character" w:customStyle="1" w:styleId="afff9">
    <w:name w:val="列出段落字符"/>
    <w:link w:val="afff8"/>
    <w:uiPriority w:val="34"/>
    <w:locked/>
    <w:rsid w:val="00B7311E"/>
    <w:rPr>
      <w:rFonts w:ascii="Calibri" w:eastAsia="Calibri" w:hAnsi="Calibri"/>
      <w:sz w:val="22"/>
      <w:szCs w:val="22"/>
      <w:lang w:val="en-US" w:eastAsia="zh-CN"/>
    </w:rPr>
  </w:style>
  <w:style w:type="character" w:customStyle="1" w:styleId="Char21">
    <w:name w:val="日期 Char2"/>
    <w:rsid w:val="00B7311E"/>
    <w:rPr>
      <w:lang w:val="en-GB" w:eastAsia="x-none"/>
    </w:rPr>
  </w:style>
  <w:style w:type="character" w:styleId="affffff2">
    <w:name w:val="Placeholder Text"/>
    <w:uiPriority w:val="99"/>
    <w:unhideWhenUsed/>
    <w:rsid w:val="00B7311E"/>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11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11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11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11E"/>
    <w:rPr>
      <w:rFonts w:ascii="Times New Roman" w:eastAsia="Yu Mincho" w:hAnsi="Times New Roman"/>
      <w:b/>
      <w:bCs/>
      <w:lang w:val="en-GB" w:eastAsia="en-US"/>
    </w:rPr>
  </w:style>
  <w:style w:type="paragraph" w:customStyle="1" w:styleId="msonormal0">
    <w:name w:val="msonormal"/>
    <w:basedOn w:val="a1"/>
    <w:rsid w:val="00B7311E"/>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11E"/>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11E"/>
    <w:rPr>
      <w:rFonts w:ascii="Times New Roman" w:eastAsia="Yu Mincho" w:hAnsi="Times New Roman"/>
      <w:lang w:val="en-GB" w:eastAsia="en-US"/>
    </w:rPr>
  </w:style>
  <w:style w:type="numbering" w:customStyle="1" w:styleId="114">
    <w:name w:val="リストなし11"/>
    <w:next w:val="a4"/>
    <w:uiPriority w:val="99"/>
    <w:semiHidden/>
    <w:unhideWhenUsed/>
    <w:rsid w:val="00B7311E"/>
  </w:style>
  <w:style w:type="numbering" w:customStyle="1" w:styleId="NoList19">
    <w:name w:val="No List19"/>
    <w:next w:val="a4"/>
    <w:uiPriority w:val="99"/>
    <w:semiHidden/>
    <w:unhideWhenUsed/>
    <w:rsid w:val="00B7311E"/>
  </w:style>
  <w:style w:type="numbering" w:customStyle="1" w:styleId="NoList110">
    <w:name w:val="No List110"/>
    <w:next w:val="a4"/>
    <w:uiPriority w:val="99"/>
    <w:semiHidden/>
    <w:rsid w:val="00B7311E"/>
  </w:style>
  <w:style w:type="numbering" w:customStyle="1" w:styleId="130">
    <w:name w:val="无列表13"/>
    <w:next w:val="a4"/>
    <w:semiHidden/>
    <w:rsid w:val="00B7311E"/>
  </w:style>
  <w:style w:type="numbering" w:customStyle="1" w:styleId="123">
    <w:name w:val="リストなし12"/>
    <w:next w:val="a4"/>
    <w:uiPriority w:val="99"/>
    <w:semiHidden/>
    <w:unhideWhenUsed/>
    <w:rsid w:val="00B7311E"/>
  </w:style>
  <w:style w:type="numbering" w:customStyle="1" w:styleId="NoList25">
    <w:name w:val="No List25"/>
    <w:next w:val="a4"/>
    <w:uiPriority w:val="99"/>
    <w:semiHidden/>
    <w:rsid w:val="00B7311E"/>
  </w:style>
  <w:style w:type="numbering" w:customStyle="1" w:styleId="1110">
    <w:name w:val="无列表111"/>
    <w:next w:val="a4"/>
    <w:semiHidden/>
    <w:rsid w:val="00B7311E"/>
  </w:style>
  <w:style w:type="numbering" w:customStyle="1" w:styleId="1111">
    <w:name w:val="リストなし111"/>
    <w:next w:val="a4"/>
    <w:uiPriority w:val="99"/>
    <w:semiHidden/>
    <w:unhideWhenUsed/>
    <w:rsid w:val="00B7311E"/>
  </w:style>
  <w:style w:type="numbering" w:customStyle="1" w:styleId="NoList32">
    <w:name w:val="No List32"/>
    <w:next w:val="a4"/>
    <w:uiPriority w:val="99"/>
    <w:semiHidden/>
    <w:unhideWhenUsed/>
    <w:rsid w:val="00B7311E"/>
  </w:style>
  <w:style w:type="table" w:customStyle="1" w:styleId="TableGrid51">
    <w:name w:val="Table Grid51"/>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B7311E"/>
  </w:style>
  <w:style w:type="numbering" w:customStyle="1" w:styleId="1211">
    <w:name w:val="リストなし121"/>
    <w:next w:val="a4"/>
    <w:uiPriority w:val="99"/>
    <w:semiHidden/>
    <w:unhideWhenUsed/>
    <w:rsid w:val="00B7311E"/>
  </w:style>
  <w:style w:type="numbering" w:customStyle="1" w:styleId="NoList112">
    <w:name w:val="No List112"/>
    <w:next w:val="a4"/>
    <w:uiPriority w:val="99"/>
    <w:semiHidden/>
    <w:unhideWhenUsed/>
    <w:rsid w:val="00B7311E"/>
  </w:style>
  <w:style w:type="table" w:customStyle="1" w:styleId="TableGrid411">
    <w:name w:val="Table Grid411"/>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B7311E"/>
  </w:style>
  <w:style w:type="numbering" w:customStyle="1" w:styleId="11111">
    <w:name w:val="リストなし1111"/>
    <w:next w:val="a4"/>
    <w:uiPriority w:val="99"/>
    <w:semiHidden/>
    <w:unhideWhenUsed/>
    <w:rsid w:val="00B7311E"/>
  </w:style>
  <w:style w:type="numbering" w:customStyle="1" w:styleId="NoList42">
    <w:name w:val="No List42"/>
    <w:next w:val="a4"/>
    <w:uiPriority w:val="99"/>
    <w:semiHidden/>
    <w:unhideWhenUsed/>
    <w:rsid w:val="00B7311E"/>
  </w:style>
  <w:style w:type="table" w:customStyle="1" w:styleId="TableGrid14">
    <w:name w:val="Table Grid14"/>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B7311E"/>
  </w:style>
  <w:style w:type="table" w:customStyle="1" w:styleId="323">
    <w:name w:val="网格型32"/>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B7311E"/>
  </w:style>
  <w:style w:type="table" w:customStyle="1" w:styleId="TableClassic22">
    <w:name w:val="Table Classic 22"/>
    <w:basedOn w:val="a3"/>
    <w:next w:val="2f"/>
    <w:rsid w:val="00B7311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11E"/>
  </w:style>
  <w:style w:type="table" w:customStyle="1" w:styleId="TableGrid42">
    <w:name w:val="Table Grid42"/>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B7311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7311E"/>
  </w:style>
  <w:style w:type="table" w:customStyle="1" w:styleId="3110">
    <w:name w:val="网格型311"/>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B7311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B7311E"/>
  </w:style>
  <w:style w:type="table" w:customStyle="1" w:styleId="TableClassic211">
    <w:name w:val="Table Classic 211"/>
    <w:basedOn w:val="a3"/>
    <w:next w:val="2f"/>
    <w:rsid w:val="00B7311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11E"/>
  </w:style>
  <w:style w:type="numbering" w:customStyle="1" w:styleId="NoList113">
    <w:name w:val="No List113"/>
    <w:next w:val="a4"/>
    <w:uiPriority w:val="99"/>
    <w:semiHidden/>
    <w:rsid w:val="00B7311E"/>
  </w:style>
  <w:style w:type="numbering" w:customStyle="1" w:styleId="140">
    <w:name w:val="无列表14"/>
    <w:next w:val="a4"/>
    <w:semiHidden/>
    <w:rsid w:val="00B7311E"/>
  </w:style>
  <w:style w:type="numbering" w:customStyle="1" w:styleId="141">
    <w:name w:val="リストなし14"/>
    <w:next w:val="a4"/>
    <w:uiPriority w:val="99"/>
    <w:semiHidden/>
    <w:unhideWhenUsed/>
    <w:rsid w:val="00B7311E"/>
  </w:style>
  <w:style w:type="numbering" w:customStyle="1" w:styleId="NoList26">
    <w:name w:val="No List26"/>
    <w:next w:val="a4"/>
    <w:uiPriority w:val="99"/>
    <w:semiHidden/>
    <w:rsid w:val="00B7311E"/>
  </w:style>
  <w:style w:type="numbering" w:customStyle="1" w:styleId="1130">
    <w:name w:val="无列表113"/>
    <w:next w:val="a4"/>
    <w:semiHidden/>
    <w:rsid w:val="00B7311E"/>
  </w:style>
  <w:style w:type="numbering" w:customStyle="1" w:styleId="1131">
    <w:name w:val="リストなし113"/>
    <w:next w:val="a4"/>
    <w:uiPriority w:val="99"/>
    <w:semiHidden/>
    <w:unhideWhenUsed/>
    <w:rsid w:val="00B7311E"/>
  </w:style>
  <w:style w:type="numbering" w:customStyle="1" w:styleId="NoList33">
    <w:name w:val="No List33"/>
    <w:next w:val="a4"/>
    <w:uiPriority w:val="99"/>
    <w:semiHidden/>
    <w:unhideWhenUsed/>
    <w:rsid w:val="00B7311E"/>
  </w:style>
  <w:style w:type="table" w:customStyle="1" w:styleId="TableGrid52">
    <w:name w:val="Table Grid52"/>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B7311E"/>
  </w:style>
  <w:style w:type="numbering" w:customStyle="1" w:styleId="1221">
    <w:name w:val="リストなし122"/>
    <w:next w:val="a4"/>
    <w:uiPriority w:val="99"/>
    <w:semiHidden/>
    <w:unhideWhenUsed/>
    <w:rsid w:val="00B7311E"/>
  </w:style>
  <w:style w:type="numbering" w:customStyle="1" w:styleId="NoList114">
    <w:name w:val="No List114"/>
    <w:next w:val="a4"/>
    <w:uiPriority w:val="99"/>
    <w:semiHidden/>
    <w:unhideWhenUsed/>
    <w:rsid w:val="00B7311E"/>
  </w:style>
  <w:style w:type="table" w:customStyle="1" w:styleId="TableGrid412">
    <w:name w:val="Table Grid412"/>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B7311E"/>
  </w:style>
  <w:style w:type="numbering" w:customStyle="1" w:styleId="11120">
    <w:name w:val="リストなし1112"/>
    <w:next w:val="a4"/>
    <w:uiPriority w:val="99"/>
    <w:semiHidden/>
    <w:unhideWhenUsed/>
    <w:rsid w:val="00B7311E"/>
  </w:style>
  <w:style w:type="numbering" w:customStyle="1" w:styleId="NoList43">
    <w:name w:val="No List43"/>
    <w:next w:val="a4"/>
    <w:uiPriority w:val="99"/>
    <w:semiHidden/>
    <w:unhideWhenUsed/>
    <w:rsid w:val="00B7311E"/>
  </w:style>
  <w:style w:type="table" w:customStyle="1" w:styleId="TableGrid62">
    <w:name w:val="Table Grid62"/>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B7311E"/>
  </w:style>
  <w:style w:type="numbering" w:customStyle="1" w:styleId="1310">
    <w:name w:val="リストなし131"/>
    <w:next w:val="a4"/>
    <w:uiPriority w:val="99"/>
    <w:semiHidden/>
    <w:unhideWhenUsed/>
    <w:rsid w:val="00B7311E"/>
  </w:style>
  <w:style w:type="numbering" w:customStyle="1" w:styleId="NoList122">
    <w:name w:val="No List122"/>
    <w:next w:val="a4"/>
    <w:uiPriority w:val="99"/>
    <w:semiHidden/>
    <w:unhideWhenUsed/>
    <w:rsid w:val="00B7311E"/>
  </w:style>
  <w:style w:type="numbering" w:customStyle="1" w:styleId="11210">
    <w:name w:val="无列表1121"/>
    <w:next w:val="a4"/>
    <w:semiHidden/>
    <w:rsid w:val="00B7311E"/>
  </w:style>
  <w:style w:type="numbering" w:customStyle="1" w:styleId="11211">
    <w:name w:val="リストなし1121"/>
    <w:next w:val="a4"/>
    <w:uiPriority w:val="99"/>
    <w:semiHidden/>
    <w:unhideWhenUsed/>
    <w:rsid w:val="00B7311E"/>
  </w:style>
  <w:style w:type="numbering" w:customStyle="1" w:styleId="NoList27">
    <w:name w:val="No List27"/>
    <w:next w:val="a4"/>
    <w:uiPriority w:val="99"/>
    <w:semiHidden/>
    <w:unhideWhenUsed/>
    <w:rsid w:val="00B7311E"/>
  </w:style>
  <w:style w:type="numbering" w:customStyle="1" w:styleId="NoList115">
    <w:name w:val="No List115"/>
    <w:next w:val="a4"/>
    <w:uiPriority w:val="99"/>
    <w:semiHidden/>
    <w:rsid w:val="00B7311E"/>
  </w:style>
  <w:style w:type="numbering" w:customStyle="1" w:styleId="150">
    <w:name w:val="无列表15"/>
    <w:next w:val="a4"/>
    <w:semiHidden/>
    <w:rsid w:val="00B7311E"/>
  </w:style>
  <w:style w:type="numbering" w:customStyle="1" w:styleId="151">
    <w:name w:val="リストなし15"/>
    <w:next w:val="a4"/>
    <w:uiPriority w:val="99"/>
    <w:semiHidden/>
    <w:unhideWhenUsed/>
    <w:rsid w:val="00B7311E"/>
  </w:style>
  <w:style w:type="numbering" w:customStyle="1" w:styleId="NoList28">
    <w:name w:val="No List28"/>
    <w:next w:val="a4"/>
    <w:uiPriority w:val="99"/>
    <w:semiHidden/>
    <w:rsid w:val="00B7311E"/>
  </w:style>
  <w:style w:type="numbering" w:customStyle="1" w:styleId="1140">
    <w:name w:val="无列表114"/>
    <w:next w:val="a4"/>
    <w:semiHidden/>
    <w:rsid w:val="00B7311E"/>
  </w:style>
  <w:style w:type="numbering" w:customStyle="1" w:styleId="1141">
    <w:name w:val="リストなし114"/>
    <w:next w:val="a4"/>
    <w:uiPriority w:val="99"/>
    <w:semiHidden/>
    <w:unhideWhenUsed/>
    <w:rsid w:val="00B7311E"/>
  </w:style>
  <w:style w:type="numbering" w:customStyle="1" w:styleId="NoList34">
    <w:name w:val="No List34"/>
    <w:next w:val="a4"/>
    <w:uiPriority w:val="99"/>
    <w:semiHidden/>
    <w:unhideWhenUsed/>
    <w:rsid w:val="00B7311E"/>
  </w:style>
  <w:style w:type="table" w:customStyle="1" w:styleId="TableGrid53">
    <w:name w:val="Table Grid53"/>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B7311E"/>
  </w:style>
  <w:style w:type="numbering" w:customStyle="1" w:styleId="1231">
    <w:name w:val="リストなし123"/>
    <w:next w:val="a4"/>
    <w:uiPriority w:val="99"/>
    <w:semiHidden/>
    <w:unhideWhenUsed/>
    <w:rsid w:val="00B7311E"/>
  </w:style>
  <w:style w:type="numbering" w:customStyle="1" w:styleId="NoList116">
    <w:name w:val="No List116"/>
    <w:next w:val="a4"/>
    <w:uiPriority w:val="99"/>
    <w:semiHidden/>
    <w:unhideWhenUsed/>
    <w:rsid w:val="00B7311E"/>
  </w:style>
  <w:style w:type="table" w:customStyle="1" w:styleId="TableGrid413">
    <w:name w:val="Table Grid413"/>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B7311E"/>
  </w:style>
  <w:style w:type="numbering" w:customStyle="1" w:styleId="11130">
    <w:name w:val="リストなし1113"/>
    <w:next w:val="a4"/>
    <w:uiPriority w:val="99"/>
    <w:semiHidden/>
    <w:unhideWhenUsed/>
    <w:rsid w:val="00B7311E"/>
  </w:style>
  <w:style w:type="numbering" w:customStyle="1" w:styleId="NoList44">
    <w:name w:val="No List44"/>
    <w:next w:val="a4"/>
    <w:uiPriority w:val="99"/>
    <w:semiHidden/>
    <w:unhideWhenUsed/>
    <w:rsid w:val="00B7311E"/>
  </w:style>
  <w:style w:type="table" w:customStyle="1" w:styleId="TableGrid63">
    <w:name w:val="Table Grid63"/>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B7311E"/>
  </w:style>
  <w:style w:type="numbering" w:customStyle="1" w:styleId="1321">
    <w:name w:val="リストなし132"/>
    <w:next w:val="a4"/>
    <w:uiPriority w:val="99"/>
    <w:semiHidden/>
    <w:unhideWhenUsed/>
    <w:rsid w:val="00B7311E"/>
  </w:style>
  <w:style w:type="numbering" w:customStyle="1" w:styleId="NoList123">
    <w:name w:val="No List123"/>
    <w:next w:val="a4"/>
    <w:uiPriority w:val="99"/>
    <w:semiHidden/>
    <w:unhideWhenUsed/>
    <w:rsid w:val="00B7311E"/>
  </w:style>
  <w:style w:type="numbering" w:customStyle="1" w:styleId="1122">
    <w:name w:val="无列表1122"/>
    <w:next w:val="a4"/>
    <w:semiHidden/>
    <w:rsid w:val="00B7311E"/>
  </w:style>
  <w:style w:type="numbering" w:customStyle="1" w:styleId="11220">
    <w:name w:val="リストなし1122"/>
    <w:next w:val="a4"/>
    <w:uiPriority w:val="99"/>
    <w:semiHidden/>
    <w:unhideWhenUsed/>
    <w:rsid w:val="00B7311E"/>
  </w:style>
  <w:style w:type="numbering" w:customStyle="1" w:styleId="NoList29">
    <w:name w:val="No List29"/>
    <w:next w:val="a4"/>
    <w:uiPriority w:val="99"/>
    <w:semiHidden/>
    <w:unhideWhenUsed/>
    <w:rsid w:val="00B7311E"/>
  </w:style>
  <w:style w:type="numbering" w:customStyle="1" w:styleId="NoList117">
    <w:name w:val="No List117"/>
    <w:next w:val="a4"/>
    <w:uiPriority w:val="99"/>
    <w:semiHidden/>
    <w:rsid w:val="00B7311E"/>
  </w:style>
  <w:style w:type="numbering" w:customStyle="1" w:styleId="161">
    <w:name w:val="无列表16"/>
    <w:next w:val="a4"/>
    <w:semiHidden/>
    <w:rsid w:val="00B7311E"/>
  </w:style>
  <w:style w:type="numbering" w:customStyle="1" w:styleId="162">
    <w:name w:val="リストなし16"/>
    <w:next w:val="a4"/>
    <w:uiPriority w:val="99"/>
    <w:semiHidden/>
    <w:unhideWhenUsed/>
    <w:rsid w:val="00B7311E"/>
  </w:style>
  <w:style w:type="numbering" w:customStyle="1" w:styleId="NoList210">
    <w:name w:val="No List210"/>
    <w:next w:val="a4"/>
    <w:uiPriority w:val="99"/>
    <w:semiHidden/>
    <w:rsid w:val="00B7311E"/>
  </w:style>
  <w:style w:type="numbering" w:customStyle="1" w:styleId="115">
    <w:name w:val="无列表115"/>
    <w:next w:val="a4"/>
    <w:semiHidden/>
    <w:rsid w:val="00B7311E"/>
  </w:style>
  <w:style w:type="numbering" w:customStyle="1" w:styleId="1150">
    <w:name w:val="リストなし115"/>
    <w:next w:val="a4"/>
    <w:uiPriority w:val="99"/>
    <w:semiHidden/>
    <w:unhideWhenUsed/>
    <w:rsid w:val="00B7311E"/>
  </w:style>
  <w:style w:type="numbering" w:customStyle="1" w:styleId="NoList35">
    <w:name w:val="No List35"/>
    <w:next w:val="a4"/>
    <w:uiPriority w:val="99"/>
    <w:semiHidden/>
    <w:unhideWhenUsed/>
    <w:rsid w:val="00B7311E"/>
  </w:style>
  <w:style w:type="table" w:customStyle="1" w:styleId="TableGrid54">
    <w:name w:val="Table Grid54"/>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B7311E"/>
  </w:style>
  <w:style w:type="numbering" w:customStyle="1" w:styleId="1240">
    <w:name w:val="リストなし124"/>
    <w:next w:val="a4"/>
    <w:uiPriority w:val="99"/>
    <w:semiHidden/>
    <w:unhideWhenUsed/>
    <w:rsid w:val="00B7311E"/>
  </w:style>
  <w:style w:type="numbering" w:customStyle="1" w:styleId="NoList118">
    <w:name w:val="No List118"/>
    <w:next w:val="a4"/>
    <w:uiPriority w:val="99"/>
    <w:semiHidden/>
    <w:unhideWhenUsed/>
    <w:rsid w:val="00B7311E"/>
  </w:style>
  <w:style w:type="table" w:customStyle="1" w:styleId="TableGrid414">
    <w:name w:val="Table Grid414"/>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B7311E"/>
  </w:style>
  <w:style w:type="numbering" w:customStyle="1" w:styleId="11140">
    <w:name w:val="リストなし1114"/>
    <w:next w:val="a4"/>
    <w:uiPriority w:val="99"/>
    <w:semiHidden/>
    <w:unhideWhenUsed/>
    <w:rsid w:val="00B7311E"/>
  </w:style>
  <w:style w:type="numbering" w:customStyle="1" w:styleId="NoList45">
    <w:name w:val="No List45"/>
    <w:next w:val="a4"/>
    <w:uiPriority w:val="99"/>
    <w:semiHidden/>
    <w:unhideWhenUsed/>
    <w:rsid w:val="00B7311E"/>
  </w:style>
  <w:style w:type="table" w:customStyle="1" w:styleId="TableGrid64">
    <w:name w:val="Table Grid64"/>
    <w:basedOn w:val="a3"/>
    <w:next w:val="aff"/>
    <w:rsid w:val="00B7311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B7311E"/>
  </w:style>
  <w:style w:type="numbering" w:customStyle="1" w:styleId="1330">
    <w:name w:val="リストなし133"/>
    <w:next w:val="a4"/>
    <w:uiPriority w:val="99"/>
    <w:semiHidden/>
    <w:unhideWhenUsed/>
    <w:rsid w:val="00B7311E"/>
  </w:style>
  <w:style w:type="numbering" w:customStyle="1" w:styleId="NoList124">
    <w:name w:val="No List124"/>
    <w:next w:val="a4"/>
    <w:uiPriority w:val="99"/>
    <w:semiHidden/>
    <w:unhideWhenUsed/>
    <w:rsid w:val="00B7311E"/>
  </w:style>
  <w:style w:type="numbering" w:customStyle="1" w:styleId="1123">
    <w:name w:val="无列表1123"/>
    <w:next w:val="a4"/>
    <w:semiHidden/>
    <w:rsid w:val="00B7311E"/>
  </w:style>
  <w:style w:type="numbering" w:customStyle="1" w:styleId="11230">
    <w:name w:val="リストなし1123"/>
    <w:next w:val="a4"/>
    <w:uiPriority w:val="99"/>
    <w:semiHidden/>
    <w:unhideWhenUsed/>
    <w:rsid w:val="00B7311E"/>
  </w:style>
  <w:style w:type="character" w:customStyle="1" w:styleId="1ffa">
    <w:name w:val="註解文字 字元1"/>
    <w:uiPriority w:val="99"/>
    <w:rsid w:val="00B7311E"/>
    <w:rPr>
      <w:lang w:eastAsia="en-US"/>
    </w:rPr>
  </w:style>
  <w:style w:type="paragraph" w:customStyle="1" w:styleId="75">
    <w:name w:val="吹き出し7"/>
    <w:basedOn w:val="a1"/>
    <w:rsid w:val="00B7311E"/>
    <w:rPr>
      <w:rFonts w:ascii="Tahoma" w:eastAsia="MS Mincho" w:hAnsi="Tahoma" w:cs="Tahoma"/>
      <w:sz w:val="16"/>
      <w:szCs w:val="16"/>
      <w:lang w:eastAsia="zh-CN"/>
    </w:rPr>
  </w:style>
  <w:style w:type="paragraph" w:customStyle="1" w:styleId="5b">
    <w:name w:val="変更箇所5"/>
    <w:hidden/>
    <w:semiHidden/>
    <w:rsid w:val="00B7311E"/>
    <w:rPr>
      <w:rFonts w:ascii="Times New Roman" w:eastAsia="MS Mincho" w:hAnsi="Times New Roman"/>
      <w:lang w:val="en-GB" w:eastAsia="en-US"/>
    </w:rPr>
  </w:style>
  <w:style w:type="character" w:customStyle="1" w:styleId="5c">
    <w:name w:val="段落フォント5"/>
    <w:rsid w:val="00B7311E"/>
  </w:style>
  <w:style w:type="character" w:customStyle="1" w:styleId="5d">
    <w:name w:val="コメント参照5"/>
    <w:rsid w:val="00B7311E"/>
    <w:rPr>
      <w:sz w:val="16"/>
    </w:rPr>
  </w:style>
  <w:style w:type="paragraph" w:customStyle="1" w:styleId="5e">
    <w:name w:val="図表番号5"/>
    <w:basedOn w:val="a1"/>
    <w:rsid w:val="00B7311E"/>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7311E"/>
    <w:pPr>
      <w:tabs>
        <w:tab w:val="num" w:pos="644"/>
      </w:tabs>
      <w:suppressAutoHyphens/>
      <w:ind w:left="644" w:hanging="360"/>
    </w:pPr>
    <w:rPr>
      <w:rFonts w:eastAsia="MS Mincho" w:cs="CG Times (WN)"/>
      <w:lang w:eastAsia="ar-SA"/>
    </w:rPr>
  </w:style>
  <w:style w:type="paragraph" w:customStyle="1" w:styleId="250">
    <w:name w:val="段落番号 25"/>
    <w:basedOn w:val="5f"/>
    <w:rsid w:val="00B7311E"/>
    <w:pPr>
      <w:ind w:left="851" w:hanging="284"/>
    </w:pPr>
  </w:style>
  <w:style w:type="paragraph" w:customStyle="1" w:styleId="5f0">
    <w:name w:val="箇条書き5"/>
    <w:basedOn w:val="ac"/>
    <w:rsid w:val="00B7311E"/>
    <w:pPr>
      <w:tabs>
        <w:tab w:val="num" w:pos="644"/>
      </w:tabs>
      <w:suppressAutoHyphens/>
      <w:ind w:left="644" w:hanging="360"/>
    </w:pPr>
    <w:rPr>
      <w:rFonts w:eastAsia="MS Mincho" w:cs="CG Times (WN)"/>
      <w:lang w:eastAsia="ar-SA"/>
    </w:rPr>
  </w:style>
  <w:style w:type="paragraph" w:customStyle="1" w:styleId="251">
    <w:name w:val="箇条書き 25"/>
    <w:basedOn w:val="5f0"/>
    <w:rsid w:val="00B7311E"/>
    <w:pPr>
      <w:tabs>
        <w:tab w:val="clear" w:pos="644"/>
        <w:tab w:val="num" w:pos="1494"/>
      </w:tabs>
      <w:ind w:left="851" w:hanging="284"/>
    </w:pPr>
  </w:style>
  <w:style w:type="paragraph" w:customStyle="1" w:styleId="350">
    <w:name w:val="箇条書き 35"/>
    <w:basedOn w:val="251"/>
    <w:rsid w:val="00B7311E"/>
    <w:pPr>
      <w:ind w:left="1135"/>
    </w:pPr>
  </w:style>
  <w:style w:type="paragraph" w:customStyle="1" w:styleId="252">
    <w:name w:val="一覧 25"/>
    <w:basedOn w:val="ac"/>
    <w:rsid w:val="00B7311E"/>
    <w:pPr>
      <w:suppressAutoHyphens/>
      <w:ind w:left="851"/>
    </w:pPr>
    <w:rPr>
      <w:rFonts w:eastAsia="MS Mincho" w:cs="CG Times (WN)"/>
      <w:lang w:eastAsia="ar-SA"/>
    </w:rPr>
  </w:style>
  <w:style w:type="paragraph" w:customStyle="1" w:styleId="351">
    <w:name w:val="一覧 35"/>
    <w:basedOn w:val="252"/>
    <w:rsid w:val="00B7311E"/>
    <w:pPr>
      <w:ind w:left="1135"/>
    </w:pPr>
  </w:style>
  <w:style w:type="paragraph" w:customStyle="1" w:styleId="450">
    <w:name w:val="一覧 45"/>
    <w:basedOn w:val="351"/>
    <w:rsid w:val="00B7311E"/>
    <w:pPr>
      <w:ind w:left="1418"/>
    </w:pPr>
  </w:style>
  <w:style w:type="paragraph" w:customStyle="1" w:styleId="550">
    <w:name w:val="一覧 55"/>
    <w:basedOn w:val="450"/>
    <w:rsid w:val="00B7311E"/>
    <w:pPr>
      <w:ind w:left="1702"/>
    </w:pPr>
  </w:style>
  <w:style w:type="paragraph" w:customStyle="1" w:styleId="451">
    <w:name w:val="箇条書き 45"/>
    <w:basedOn w:val="350"/>
    <w:rsid w:val="00B7311E"/>
    <w:pPr>
      <w:ind w:left="1418"/>
    </w:pPr>
  </w:style>
  <w:style w:type="paragraph" w:customStyle="1" w:styleId="551">
    <w:name w:val="箇条書き 55"/>
    <w:basedOn w:val="451"/>
    <w:rsid w:val="00B7311E"/>
    <w:pPr>
      <w:ind w:left="1702"/>
    </w:pPr>
  </w:style>
  <w:style w:type="paragraph" w:customStyle="1" w:styleId="5f1">
    <w:name w:val="コメント文字列5"/>
    <w:basedOn w:val="a1"/>
    <w:rsid w:val="00B7311E"/>
    <w:pPr>
      <w:suppressAutoHyphens/>
    </w:pPr>
    <w:rPr>
      <w:rFonts w:eastAsia="MS Mincho" w:cs="CG Times (WN)"/>
      <w:lang w:eastAsia="ar-SA"/>
    </w:rPr>
  </w:style>
  <w:style w:type="paragraph" w:customStyle="1" w:styleId="5f2">
    <w:name w:val="コメント内容5"/>
    <w:basedOn w:val="5f1"/>
    <w:next w:val="5f1"/>
    <w:rsid w:val="00B7311E"/>
    <w:rPr>
      <w:b/>
      <w:bCs/>
    </w:rPr>
  </w:style>
  <w:style w:type="paragraph" w:customStyle="1" w:styleId="5f3">
    <w:name w:val="見出しマップ5"/>
    <w:basedOn w:val="a1"/>
    <w:rsid w:val="00B7311E"/>
    <w:pPr>
      <w:shd w:val="clear" w:color="auto" w:fill="000080"/>
      <w:suppressAutoHyphens/>
    </w:pPr>
    <w:rPr>
      <w:rFonts w:ascii="Tahoma" w:eastAsia="MS Mincho" w:hAnsi="Tahoma" w:cs="Tahoma"/>
      <w:lang w:eastAsia="ar-SA"/>
    </w:rPr>
  </w:style>
  <w:style w:type="paragraph" w:customStyle="1" w:styleId="5f4">
    <w:name w:val="書式なし5"/>
    <w:basedOn w:val="a1"/>
    <w:rsid w:val="00B7311E"/>
    <w:pPr>
      <w:suppressAutoHyphens/>
    </w:pPr>
    <w:rPr>
      <w:rFonts w:ascii="Courier New" w:eastAsia="MS Mincho" w:hAnsi="Courier New" w:cs="CG Times (WN)"/>
      <w:lang w:val="nb-NO" w:eastAsia="ar-SA"/>
    </w:rPr>
  </w:style>
  <w:style w:type="paragraph" w:customStyle="1" w:styleId="Web5">
    <w:name w:val="標準 (Web)5"/>
    <w:basedOn w:val="a1"/>
    <w:rsid w:val="00B7311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7311E"/>
    <w:pPr>
      <w:suppressAutoHyphens/>
      <w:ind w:left="567"/>
    </w:pPr>
    <w:rPr>
      <w:rFonts w:ascii="Arial" w:eastAsia="MS Mincho" w:hAnsi="Arial" w:cs="Arial"/>
      <w:lang w:eastAsia="ar-SA"/>
    </w:rPr>
  </w:style>
  <w:style w:type="paragraph" w:customStyle="1" w:styleId="5f5">
    <w:name w:val="標準インデント5"/>
    <w:basedOn w:val="a1"/>
    <w:rsid w:val="00B7311E"/>
    <w:pPr>
      <w:suppressAutoHyphens/>
      <w:ind w:left="708"/>
    </w:pPr>
    <w:rPr>
      <w:rFonts w:eastAsia="MS Mincho" w:cs="CG Times (WN)"/>
      <w:lang w:eastAsia="ar-SA"/>
    </w:rPr>
  </w:style>
  <w:style w:type="paragraph" w:customStyle="1" w:styleId="5f6">
    <w:name w:val="記5"/>
    <w:basedOn w:val="a1"/>
    <w:next w:val="a1"/>
    <w:rsid w:val="00B7311E"/>
    <w:pPr>
      <w:suppressAutoHyphens/>
    </w:pPr>
    <w:rPr>
      <w:rFonts w:eastAsia="MS Mincho" w:cs="CG Times (WN)"/>
      <w:lang w:eastAsia="ar-SA"/>
    </w:rPr>
  </w:style>
  <w:style w:type="paragraph" w:customStyle="1" w:styleId="HTML5">
    <w:name w:val="HTML 書式付き5"/>
    <w:basedOn w:val="a1"/>
    <w:rsid w:val="00B7311E"/>
    <w:pPr>
      <w:suppressAutoHyphens/>
    </w:pPr>
    <w:rPr>
      <w:rFonts w:ascii="Courier New" w:eastAsia="MS Mincho" w:hAnsi="Courier New" w:cs="Courier New"/>
      <w:lang w:eastAsia="ar-SA"/>
    </w:rPr>
  </w:style>
  <w:style w:type="paragraph" w:customStyle="1" w:styleId="254">
    <w:name w:val="本文 25"/>
    <w:basedOn w:val="a1"/>
    <w:rsid w:val="00B7311E"/>
    <w:pPr>
      <w:suppressAutoHyphens/>
      <w:spacing w:after="120"/>
    </w:pPr>
    <w:rPr>
      <w:rFonts w:eastAsia="MS Mincho" w:cs="CG Times (WN)"/>
      <w:lang w:eastAsia="ar-SA"/>
    </w:rPr>
  </w:style>
  <w:style w:type="paragraph" w:customStyle="1" w:styleId="352">
    <w:name w:val="本文 35"/>
    <w:basedOn w:val="a1"/>
    <w:rsid w:val="00B7311E"/>
    <w:pPr>
      <w:suppressAutoHyphens/>
      <w:spacing w:after="120"/>
    </w:pPr>
    <w:rPr>
      <w:rFonts w:eastAsia="MS Mincho" w:cs="CG Times (WN)"/>
      <w:lang w:eastAsia="ar-SA"/>
    </w:rPr>
  </w:style>
  <w:style w:type="paragraph" w:customStyle="1" w:styleId="93">
    <w:name w:val="目录 93"/>
    <w:basedOn w:val="81"/>
    <w:rsid w:val="00B7311E"/>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1"/>
    <w:next w:val="a1"/>
    <w:rsid w:val="00B7311E"/>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7311E"/>
    <w:pPr>
      <w:overflowPunct w:val="0"/>
      <w:autoSpaceDE w:val="0"/>
      <w:autoSpaceDN w:val="0"/>
      <w:adjustRightInd w:val="0"/>
      <w:textAlignment w:val="baseline"/>
    </w:pPr>
    <w:rPr>
      <w:rFonts w:eastAsia="宋体"/>
      <w:lang w:eastAsia="zh-CN"/>
    </w:rPr>
  </w:style>
  <w:style w:type="character" w:customStyle="1" w:styleId="qqqChar">
    <w:name w:val="qqq Char"/>
    <w:link w:val="qqq"/>
    <w:rsid w:val="00B7311E"/>
    <w:rPr>
      <w:rFonts w:ascii="Arial" w:eastAsia="宋体" w:hAnsi="Arial"/>
      <w:sz w:val="22"/>
      <w:lang w:val="en-GB" w:eastAsia="zh-CN"/>
    </w:rPr>
  </w:style>
  <w:style w:type="paragraph" w:customStyle="1" w:styleId="ZchnZchn3">
    <w:name w:val="Zchn Zchn3"/>
    <w:semiHidden/>
    <w:rsid w:val="00B7311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11E"/>
    <w:rPr>
      <w:rFonts w:ascii="Courier New" w:hAnsi="Courier New"/>
      <w:lang w:val="nb-NO" w:eastAsia="ja-JP"/>
    </w:rPr>
  </w:style>
  <w:style w:type="paragraph" w:customStyle="1" w:styleId="CharCharCharCharCharChar1">
    <w:name w:val="Char Char Char Char Char Char1"/>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11E"/>
    <w:rPr>
      <w:rFonts w:ascii="Tahoma" w:hAnsi="Tahoma"/>
      <w:shd w:val="clear" w:color="auto" w:fill="000080"/>
      <w:lang w:val="en-GB" w:eastAsia="en-US"/>
    </w:rPr>
  </w:style>
  <w:style w:type="character" w:customStyle="1" w:styleId="CharChar101">
    <w:name w:val="Char Char101"/>
    <w:semiHidden/>
    <w:rsid w:val="00B7311E"/>
    <w:rPr>
      <w:rFonts w:ascii="Times New Roman" w:hAnsi="Times New Roman"/>
      <w:lang w:val="en-GB" w:eastAsia="en-US"/>
    </w:rPr>
  </w:style>
  <w:style w:type="character" w:customStyle="1" w:styleId="CharChar91">
    <w:name w:val="Char Char91"/>
    <w:rsid w:val="00B7311E"/>
    <w:rPr>
      <w:rFonts w:ascii="Tahoma" w:hAnsi="Tahoma"/>
      <w:sz w:val="16"/>
      <w:lang w:val="en-GB" w:eastAsia="en-US"/>
    </w:rPr>
  </w:style>
  <w:style w:type="character" w:customStyle="1" w:styleId="CharChar81">
    <w:name w:val="Char Char81"/>
    <w:semiHidden/>
    <w:rsid w:val="00B7311E"/>
    <w:rPr>
      <w:rFonts w:ascii="Times New Roman" w:hAnsi="Times New Roman"/>
      <w:b/>
      <w:lang w:val="en-GB" w:eastAsia="en-US"/>
    </w:rPr>
  </w:style>
  <w:style w:type="paragraph" w:customStyle="1" w:styleId="CharChar2CharChar1">
    <w:name w:val="Char Char2 Char Char1"/>
    <w:basedOn w:val="a1"/>
    <w:rsid w:val="00B7311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11E"/>
    <w:rPr>
      <w:rFonts w:ascii="Arial" w:hAnsi="Arial" w:cs="Arial" w:hint="default"/>
      <w:sz w:val="22"/>
      <w:lang w:val="en-GB" w:eastAsia="en-US" w:bidi="ar-SA"/>
    </w:rPr>
  </w:style>
  <w:style w:type="character" w:customStyle="1" w:styleId="CharChar210">
    <w:name w:val="Char Char210"/>
    <w:rsid w:val="00B7311E"/>
    <w:rPr>
      <w:rFonts w:ascii="Arial" w:hAnsi="Arial" w:cs="Arial" w:hint="default"/>
      <w:lang w:val="en-GB" w:eastAsia="en-US" w:bidi="ar-SA"/>
    </w:rPr>
  </w:style>
  <w:style w:type="character" w:customStyle="1" w:styleId="CharChar51">
    <w:name w:val="Char Char51"/>
    <w:rsid w:val="00B7311E"/>
    <w:rPr>
      <w:rFonts w:ascii="Arial" w:hAnsi="Arial" w:cs="Arial" w:hint="default"/>
      <w:sz w:val="28"/>
      <w:lang w:val="en-GB" w:eastAsia="en-US" w:bidi="ar-SA"/>
    </w:rPr>
  </w:style>
  <w:style w:type="character" w:customStyle="1" w:styleId="CharChar211">
    <w:name w:val="Char Char211"/>
    <w:rsid w:val="00B7311E"/>
    <w:rPr>
      <w:rFonts w:ascii="Times New Roman" w:hAnsi="Times New Roman"/>
      <w:lang w:val="en-GB" w:eastAsia="en-US"/>
    </w:rPr>
  </w:style>
  <w:style w:type="character" w:customStyle="1" w:styleId="CharChar61">
    <w:name w:val="Char Char61"/>
    <w:rsid w:val="00B7311E"/>
    <w:rPr>
      <w:rFonts w:ascii="Arial" w:eastAsia="宋体" w:hAnsi="Arial"/>
      <w:sz w:val="32"/>
      <w:lang w:val="en-GB" w:eastAsia="en-US" w:bidi="ar-SA"/>
    </w:rPr>
  </w:style>
  <w:style w:type="character" w:customStyle="1" w:styleId="CharChar161">
    <w:name w:val="Char Char161"/>
    <w:rsid w:val="00B7311E"/>
    <w:rPr>
      <w:rFonts w:ascii="Arial" w:eastAsia="宋体" w:hAnsi="Arial"/>
      <w:lang w:val="en-GB" w:eastAsia="en-US" w:bidi="ar-SA"/>
    </w:rPr>
  </w:style>
  <w:style w:type="character" w:customStyle="1" w:styleId="CharChar141">
    <w:name w:val="Char Char141"/>
    <w:rsid w:val="00B7311E"/>
    <w:rPr>
      <w:rFonts w:ascii="Arial" w:eastAsia="宋体" w:hAnsi="Arial"/>
      <w:sz w:val="36"/>
      <w:lang w:val="en-GB" w:eastAsia="en-US" w:bidi="ar-SA"/>
    </w:rPr>
  </w:style>
  <w:style w:type="paragraph" w:customStyle="1" w:styleId="CarCar1CharCharCarCar1">
    <w:name w:val="Car Car1 Char Char Car Car1"/>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11E"/>
    <w:rPr>
      <w:rFonts w:ascii="Arial" w:hAnsi="Arial"/>
      <w:lang w:val="en-GB" w:eastAsia="en-US"/>
    </w:rPr>
  </w:style>
  <w:style w:type="character" w:customStyle="1" w:styleId="CharChar241">
    <w:name w:val="Char Char241"/>
    <w:rsid w:val="00B7311E"/>
    <w:rPr>
      <w:rFonts w:ascii="Arial" w:hAnsi="Arial"/>
      <w:sz w:val="36"/>
      <w:lang w:val="en-GB" w:eastAsia="en-US"/>
    </w:rPr>
  </w:style>
  <w:style w:type="character" w:customStyle="1" w:styleId="CharChar171">
    <w:name w:val="Char Char171"/>
    <w:rsid w:val="00B7311E"/>
    <w:rPr>
      <w:rFonts w:ascii="Tahoma" w:hAnsi="Tahoma" w:cs="Tahoma"/>
      <w:shd w:val="clear" w:color="auto" w:fill="000080"/>
      <w:lang w:val="en-GB" w:eastAsia="en-US"/>
    </w:rPr>
  </w:style>
  <w:style w:type="character" w:customStyle="1" w:styleId="CharChar191">
    <w:name w:val="Char Char191"/>
    <w:rsid w:val="00B7311E"/>
    <w:rPr>
      <w:rFonts w:ascii="Times New Roman" w:hAnsi="Times New Roman"/>
      <w:lang w:val="en-GB"/>
    </w:rPr>
  </w:style>
  <w:style w:type="character" w:customStyle="1" w:styleId="CharChar201">
    <w:name w:val="Char Char201"/>
    <w:rsid w:val="00B7311E"/>
    <w:rPr>
      <w:rFonts w:ascii="Tahoma" w:hAnsi="Tahoma" w:cs="Tahoma"/>
      <w:sz w:val="16"/>
      <w:szCs w:val="16"/>
      <w:lang w:val="en-GB" w:eastAsia="en-US"/>
    </w:rPr>
  </w:style>
  <w:style w:type="character" w:customStyle="1" w:styleId="CharChar301">
    <w:name w:val="Char Char301"/>
    <w:rsid w:val="00B7311E"/>
    <w:rPr>
      <w:rFonts w:ascii="Arial" w:hAnsi="Arial"/>
      <w:lang w:val="en-GB" w:eastAsia="en-US"/>
    </w:rPr>
  </w:style>
  <w:style w:type="character" w:customStyle="1" w:styleId="CharChar291">
    <w:name w:val="Char Char291"/>
    <w:rsid w:val="00B7311E"/>
    <w:rPr>
      <w:rFonts w:ascii="Arial" w:hAnsi="Arial"/>
      <w:sz w:val="36"/>
      <w:lang w:val="en-GB" w:eastAsia="en-US"/>
    </w:rPr>
  </w:style>
  <w:style w:type="character" w:customStyle="1" w:styleId="CharChar261">
    <w:name w:val="Char Char261"/>
    <w:rsid w:val="00B7311E"/>
    <w:rPr>
      <w:rFonts w:ascii="Times New Roman" w:hAnsi="Times New Roman"/>
      <w:lang w:val="en-GB" w:eastAsia="en-US"/>
    </w:rPr>
  </w:style>
  <w:style w:type="character" w:customStyle="1" w:styleId="CharChar281">
    <w:name w:val="Char Char281"/>
    <w:rsid w:val="00B7311E"/>
    <w:rPr>
      <w:rFonts w:ascii="Arial" w:hAnsi="Arial"/>
      <w:sz w:val="36"/>
      <w:lang w:val="en-GB" w:eastAsia="en-US"/>
    </w:rPr>
  </w:style>
  <w:style w:type="character" w:customStyle="1" w:styleId="CharChar271">
    <w:name w:val="Char Char271"/>
    <w:rsid w:val="00B7311E"/>
    <w:rPr>
      <w:rFonts w:ascii="Arial" w:hAnsi="Arial"/>
      <w:b/>
      <w:i/>
      <w:noProof/>
      <w:sz w:val="18"/>
      <w:lang w:val="en-GB" w:eastAsia="en-US"/>
    </w:rPr>
  </w:style>
  <w:style w:type="character" w:customStyle="1" w:styleId="CharChar111">
    <w:name w:val="Char Char111"/>
    <w:rsid w:val="00B7311E"/>
    <w:rPr>
      <w:lang w:val="en-GB" w:eastAsia="en-US" w:bidi="ar-SA"/>
    </w:rPr>
  </w:style>
  <w:style w:type="paragraph" w:customStyle="1" w:styleId="TOC911">
    <w:name w:val="TOC 911"/>
    <w:basedOn w:val="81"/>
    <w:rsid w:val="00B731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7311E"/>
    <w:pPr>
      <w:suppressAutoHyphens/>
      <w:spacing w:before="120" w:after="120"/>
    </w:pPr>
    <w:rPr>
      <w:rFonts w:eastAsia="MS Mincho"/>
      <w:b/>
      <w:lang w:eastAsia="ar-SA"/>
    </w:rPr>
  </w:style>
  <w:style w:type="paragraph" w:customStyle="1" w:styleId="1Char1">
    <w:name w:val="(文字) (文字)1 Char (文字) (文字)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11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11E"/>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11E"/>
    <w:rPr>
      <w:rFonts w:ascii="Arial" w:hAnsi="Arial"/>
      <w:sz w:val="36"/>
      <w:lang w:val="en-GB"/>
    </w:rPr>
  </w:style>
  <w:style w:type="character" w:customStyle="1" w:styleId="CharChar131">
    <w:name w:val="Char Char131"/>
    <w:semiHidden/>
    <w:rsid w:val="00B7311E"/>
    <w:rPr>
      <w:rFonts w:ascii="宋体" w:eastAsia="宋体" w:hAnsi="宋体" w:hint="eastAsia"/>
      <w:lang w:val="en-GB" w:eastAsia="en-US" w:bidi="ar-SA"/>
    </w:rPr>
  </w:style>
  <w:style w:type="character" w:customStyle="1" w:styleId="h48">
    <w:name w:val="h48"/>
    <w:rsid w:val="00B7311E"/>
    <w:rPr>
      <w:rFonts w:ascii="Arial" w:hAnsi="Arial"/>
      <w:sz w:val="24"/>
      <w:lang w:val="en-GB"/>
    </w:rPr>
  </w:style>
  <w:style w:type="character" w:customStyle="1" w:styleId="h510">
    <w:name w:val="h51"/>
    <w:rsid w:val="00B7311E"/>
    <w:rPr>
      <w:rFonts w:ascii="Arial" w:eastAsia="宋体" w:hAnsi="Arial"/>
      <w:sz w:val="22"/>
      <w:lang w:val="en-GB" w:eastAsia="en-US" w:bidi="ar-SA"/>
    </w:rPr>
  </w:style>
  <w:style w:type="paragraph" w:customStyle="1" w:styleId="aria">
    <w:name w:val="aria"/>
    <w:basedOn w:val="a1"/>
    <w:rsid w:val="00B7311E"/>
    <w:pPr>
      <w:keepNext/>
      <w:keepLines/>
      <w:spacing w:after="0"/>
      <w:jc w:val="both"/>
    </w:pPr>
    <w:rPr>
      <w:rFonts w:ascii="Arial" w:eastAsia="宋体" w:hAnsi="Arial"/>
      <w:sz w:val="18"/>
      <w:szCs w:val="18"/>
    </w:rPr>
  </w:style>
  <w:style w:type="character" w:customStyle="1" w:styleId="Char40">
    <w:name w:val="批注主题 Char4"/>
    <w:rsid w:val="00B7311E"/>
    <w:rPr>
      <w:rFonts w:eastAsia="MS Mincho"/>
      <w:b/>
      <w:bCs/>
      <w:lang w:val="x-none" w:eastAsia="en-US"/>
    </w:rPr>
  </w:style>
  <w:style w:type="paragraph" w:customStyle="1" w:styleId="95">
    <w:name w:val="修订9"/>
    <w:hidden/>
    <w:semiHidden/>
    <w:rsid w:val="00B7311E"/>
    <w:rPr>
      <w:rFonts w:ascii="Times New Roman" w:eastAsia="Batang" w:hAnsi="Times New Roman"/>
      <w:lang w:val="en-GB" w:eastAsia="en-US"/>
    </w:rPr>
  </w:style>
  <w:style w:type="paragraph" w:customStyle="1" w:styleId="85">
    <w:name w:val="无间隔8"/>
    <w:qFormat/>
    <w:rsid w:val="00B7311E"/>
    <w:rPr>
      <w:rFonts w:ascii="Times New Roman" w:eastAsia="宋体" w:hAnsi="Times New Roman"/>
      <w:lang w:val="en-GB" w:eastAsia="en-US"/>
    </w:rPr>
  </w:style>
  <w:style w:type="character" w:customStyle="1" w:styleId="Char1f2">
    <w:name w:val="标题 Char1"/>
    <w:aliases w:val="Section Header Char1"/>
    <w:rsid w:val="00B7311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11E"/>
    <w:rPr>
      <w:lang w:val="en-GB" w:eastAsia="ja-JP" w:bidi="ar-SA"/>
    </w:rPr>
  </w:style>
  <w:style w:type="character" w:customStyle="1" w:styleId="PlainTable35">
    <w:name w:val="Plain Table 35"/>
    <w:uiPriority w:val="19"/>
    <w:qFormat/>
    <w:rsid w:val="00B7311E"/>
    <w:rPr>
      <w:i/>
      <w:iCs/>
      <w:color w:val="808080"/>
    </w:rPr>
  </w:style>
  <w:style w:type="character" w:customStyle="1" w:styleId="PlainTable45">
    <w:name w:val="Plain Table 45"/>
    <w:uiPriority w:val="21"/>
    <w:qFormat/>
    <w:rsid w:val="00B7311E"/>
    <w:rPr>
      <w:b/>
      <w:bCs/>
      <w:i/>
      <w:iCs/>
      <w:color w:val="4F81BD"/>
    </w:rPr>
  </w:style>
  <w:style w:type="character" w:customStyle="1" w:styleId="PlainTable55">
    <w:name w:val="Plain Table 55"/>
    <w:uiPriority w:val="31"/>
    <w:qFormat/>
    <w:rsid w:val="00B7311E"/>
    <w:rPr>
      <w:smallCaps/>
      <w:color w:val="C0504D"/>
      <w:u w:val="single"/>
    </w:rPr>
  </w:style>
  <w:style w:type="character" w:customStyle="1" w:styleId="TableGridLight5">
    <w:name w:val="Table Grid Light5"/>
    <w:uiPriority w:val="32"/>
    <w:qFormat/>
    <w:rsid w:val="00B7311E"/>
    <w:rPr>
      <w:b/>
      <w:bCs/>
      <w:smallCaps/>
      <w:color w:val="C0504D"/>
      <w:spacing w:val="5"/>
      <w:u w:val="single"/>
    </w:rPr>
  </w:style>
  <w:style w:type="character" w:customStyle="1" w:styleId="GridTable1Light5">
    <w:name w:val="Grid Table 1 Light5"/>
    <w:uiPriority w:val="33"/>
    <w:qFormat/>
    <w:rsid w:val="00B7311E"/>
    <w:rPr>
      <w:b/>
      <w:bCs/>
      <w:smallCaps/>
      <w:spacing w:val="5"/>
    </w:rPr>
  </w:style>
  <w:style w:type="table" w:customStyle="1" w:styleId="MediumShading1-Accent11">
    <w:name w:val="Medium Shading 1 - Accent 11"/>
    <w:basedOn w:val="a3"/>
    <w:uiPriority w:val="1"/>
    <w:qFormat/>
    <w:rsid w:val="00B7311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11E"/>
  </w:style>
  <w:style w:type="numbering" w:customStyle="1" w:styleId="170">
    <w:name w:val="无列表17"/>
    <w:next w:val="a4"/>
    <w:semiHidden/>
    <w:rsid w:val="00B7311E"/>
  </w:style>
  <w:style w:type="numbering" w:customStyle="1" w:styleId="171">
    <w:name w:val="リストなし17"/>
    <w:next w:val="a4"/>
    <w:uiPriority w:val="99"/>
    <w:semiHidden/>
    <w:unhideWhenUsed/>
    <w:rsid w:val="00B7311E"/>
  </w:style>
  <w:style w:type="numbering" w:customStyle="1" w:styleId="NoList119">
    <w:name w:val="No List119"/>
    <w:next w:val="a4"/>
    <w:semiHidden/>
    <w:rsid w:val="00B7311E"/>
  </w:style>
  <w:style w:type="numbering" w:customStyle="1" w:styleId="NoList211">
    <w:name w:val="No List211"/>
    <w:next w:val="a4"/>
    <w:semiHidden/>
    <w:rsid w:val="00B7311E"/>
  </w:style>
  <w:style w:type="numbering" w:customStyle="1" w:styleId="NoList36">
    <w:name w:val="No List36"/>
    <w:next w:val="a4"/>
    <w:semiHidden/>
    <w:rsid w:val="00B7311E"/>
  </w:style>
  <w:style w:type="numbering" w:customStyle="1" w:styleId="NoList46">
    <w:name w:val="No List46"/>
    <w:next w:val="a4"/>
    <w:semiHidden/>
    <w:rsid w:val="00B7311E"/>
  </w:style>
  <w:style w:type="numbering" w:customStyle="1" w:styleId="NoList52">
    <w:name w:val="No List52"/>
    <w:next w:val="a4"/>
    <w:semiHidden/>
    <w:rsid w:val="00B7311E"/>
  </w:style>
  <w:style w:type="numbering" w:customStyle="1" w:styleId="NoList61">
    <w:name w:val="No List61"/>
    <w:next w:val="a4"/>
    <w:semiHidden/>
    <w:rsid w:val="00B7311E"/>
  </w:style>
  <w:style w:type="numbering" w:customStyle="1" w:styleId="NoList71">
    <w:name w:val="No List71"/>
    <w:next w:val="a4"/>
    <w:semiHidden/>
    <w:rsid w:val="00B7311E"/>
  </w:style>
  <w:style w:type="numbering" w:customStyle="1" w:styleId="NoList1110">
    <w:name w:val="No List1110"/>
    <w:next w:val="a4"/>
    <w:semiHidden/>
    <w:rsid w:val="00B7311E"/>
  </w:style>
  <w:style w:type="numbering" w:customStyle="1" w:styleId="NoList212">
    <w:name w:val="No List212"/>
    <w:next w:val="a4"/>
    <w:semiHidden/>
    <w:rsid w:val="00B7311E"/>
  </w:style>
  <w:style w:type="numbering" w:customStyle="1" w:styleId="NoList81">
    <w:name w:val="No List81"/>
    <w:next w:val="a4"/>
    <w:semiHidden/>
    <w:rsid w:val="00B7311E"/>
  </w:style>
  <w:style w:type="numbering" w:customStyle="1" w:styleId="NoList125">
    <w:name w:val="No List125"/>
    <w:next w:val="a4"/>
    <w:semiHidden/>
    <w:rsid w:val="00B7311E"/>
  </w:style>
  <w:style w:type="numbering" w:customStyle="1" w:styleId="NoList221">
    <w:name w:val="No List221"/>
    <w:next w:val="a4"/>
    <w:semiHidden/>
    <w:rsid w:val="00B7311E"/>
  </w:style>
  <w:style w:type="numbering" w:customStyle="1" w:styleId="NoList91">
    <w:name w:val="No List91"/>
    <w:next w:val="a4"/>
    <w:semiHidden/>
    <w:rsid w:val="00B7311E"/>
  </w:style>
  <w:style w:type="numbering" w:customStyle="1" w:styleId="NoList131">
    <w:name w:val="No List131"/>
    <w:next w:val="a4"/>
    <w:semiHidden/>
    <w:rsid w:val="00B7311E"/>
  </w:style>
  <w:style w:type="numbering" w:customStyle="1" w:styleId="NoList231">
    <w:name w:val="No List231"/>
    <w:next w:val="a4"/>
    <w:semiHidden/>
    <w:rsid w:val="00B7311E"/>
  </w:style>
  <w:style w:type="numbering" w:customStyle="1" w:styleId="NoList101">
    <w:name w:val="No List101"/>
    <w:next w:val="a4"/>
    <w:semiHidden/>
    <w:rsid w:val="00B7311E"/>
  </w:style>
  <w:style w:type="numbering" w:customStyle="1" w:styleId="NoList141">
    <w:name w:val="No List141"/>
    <w:next w:val="a4"/>
    <w:semiHidden/>
    <w:rsid w:val="00B7311E"/>
  </w:style>
  <w:style w:type="numbering" w:customStyle="1" w:styleId="NoList241">
    <w:name w:val="No List241"/>
    <w:next w:val="a4"/>
    <w:semiHidden/>
    <w:rsid w:val="00B7311E"/>
  </w:style>
  <w:style w:type="numbering" w:customStyle="1" w:styleId="NoList311">
    <w:name w:val="No List311"/>
    <w:next w:val="a4"/>
    <w:semiHidden/>
    <w:rsid w:val="00B7311E"/>
  </w:style>
  <w:style w:type="numbering" w:customStyle="1" w:styleId="NoList411">
    <w:name w:val="No List411"/>
    <w:next w:val="a4"/>
    <w:semiHidden/>
    <w:rsid w:val="00B7311E"/>
  </w:style>
  <w:style w:type="numbering" w:customStyle="1" w:styleId="NoList511">
    <w:name w:val="No List511"/>
    <w:next w:val="a4"/>
    <w:semiHidden/>
    <w:rsid w:val="00B7311E"/>
  </w:style>
  <w:style w:type="numbering" w:customStyle="1" w:styleId="NoList151">
    <w:name w:val="No List151"/>
    <w:next w:val="a4"/>
    <w:semiHidden/>
    <w:rsid w:val="00B7311E"/>
  </w:style>
  <w:style w:type="numbering" w:customStyle="1" w:styleId="NoList161">
    <w:name w:val="No List161"/>
    <w:next w:val="a4"/>
    <w:semiHidden/>
    <w:rsid w:val="00B7311E"/>
  </w:style>
  <w:style w:type="numbering" w:customStyle="1" w:styleId="116">
    <w:name w:val="无列表116"/>
    <w:next w:val="a4"/>
    <w:semiHidden/>
    <w:rsid w:val="00B7311E"/>
  </w:style>
  <w:style w:type="numbering" w:customStyle="1" w:styleId="117">
    <w:name w:val="목록 없음11"/>
    <w:next w:val="a4"/>
    <w:semiHidden/>
    <w:unhideWhenUsed/>
    <w:rsid w:val="00B7311E"/>
  </w:style>
  <w:style w:type="numbering" w:customStyle="1" w:styleId="217">
    <w:name w:val="목록 없음21"/>
    <w:next w:val="a4"/>
    <w:semiHidden/>
    <w:rsid w:val="00B7311E"/>
  </w:style>
  <w:style w:type="numbering" w:customStyle="1" w:styleId="NoList1111">
    <w:name w:val="No List1111"/>
    <w:next w:val="a4"/>
    <w:semiHidden/>
    <w:rsid w:val="00B7311E"/>
  </w:style>
  <w:style w:type="numbering" w:customStyle="1" w:styleId="NoList171">
    <w:name w:val="No List171"/>
    <w:next w:val="a4"/>
    <w:uiPriority w:val="99"/>
    <w:semiHidden/>
    <w:unhideWhenUsed/>
    <w:rsid w:val="00B7311E"/>
  </w:style>
  <w:style w:type="numbering" w:customStyle="1" w:styleId="125">
    <w:name w:val="无列表125"/>
    <w:next w:val="a4"/>
    <w:semiHidden/>
    <w:rsid w:val="00B7311E"/>
  </w:style>
  <w:style w:type="numbering" w:customStyle="1" w:styleId="NoList181">
    <w:name w:val="No List181"/>
    <w:next w:val="a4"/>
    <w:semiHidden/>
    <w:rsid w:val="00B7311E"/>
  </w:style>
  <w:style w:type="numbering" w:customStyle="1" w:styleId="NoList37">
    <w:name w:val="No List37"/>
    <w:next w:val="a4"/>
    <w:uiPriority w:val="99"/>
    <w:semiHidden/>
    <w:unhideWhenUsed/>
    <w:rsid w:val="00B7311E"/>
  </w:style>
  <w:style w:type="numbering" w:customStyle="1" w:styleId="180">
    <w:name w:val="无列表18"/>
    <w:next w:val="a4"/>
    <w:semiHidden/>
    <w:rsid w:val="00B7311E"/>
  </w:style>
  <w:style w:type="numbering" w:customStyle="1" w:styleId="181">
    <w:name w:val="リストなし18"/>
    <w:next w:val="a4"/>
    <w:uiPriority w:val="99"/>
    <w:semiHidden/>
    <w:unhideWhenUsed/>
    <w:rsid w:val="00B7311E"/>
  </w:style>
  <w:style w:type="numbering" w:customStyle="1" w:styleId="NoList120">
    <w:name w:val="No List120"/>
    <w:next w:val="a4"/>
    <w:semiHidden/>
    <w:rsid w:val="00B7311E"/>
  </w:style>
  <w:style w:type="numbering" w:customStyle="1" w:styleId="NoList213">
    <w:name w:val="No List213"/>
    <w:next w:val="a4"/>
    <w:semiHidden/>
    <w:rsid w:val="00B7311E"/>
  </w:style>
  <w:style w:type="numbering" w:customStyle="1" w:styleId="NoList38">
    <w:name w:val="No List38"/>
    <w:next w:val="a4"/>
    <w:semiHidden/>
    <w:rsid w:val="00B7311E"/>
  </w:style>
  <w:style w:type="numbering" w:customStyle="1" w:styleId="NoList47">
    <w:name w:val="No List47"/>
    <w:next w:val="a4"/>
    <w:semiHidden/>
    <w:rsid w:val="00B7311E"/>
  </w:style>
  <w:style w:type="numbering" w:customStyle="1" w:styleId="NoList53">
    <w:name w:val="No List53"/>
    <w:next w:val="a4"/>
    <w:semiHidden/>
    <w:rsid w:val="00B7311E"/>
  </w:style>
  <w:style w:type="numbering" w:customStyle="1" w:styleId="NoList62">
    <w:name w:val="No List62"/>
    <w:next w:val="a4"/>
    <w:semiHidden/>
    <w:rsid w:val="00B7311E"/>
  </w:style>
  <w:style w:type="numbering" w:customStyle="1" w:styleId="NoList72">
    <w:name w:val="No List72"/>
    <w:next w:val="a4"/>
    <w:semiHidden/>
    <w:rsid w:val="00B7311E"/>
  </w:style>
  <w:style w:type="numbering" w:customStyle="1" w:styleId="NoList1112">
    <w:name w:val="No List1112"/>
    <w:next w:val="a4"/>
    <w:semiHidden/>
    <w:rsid w:val="00B7311E"/>
  </w:style>
  <w:style w:type="numbering" w:customStyle="1" w:styleId="NoList214">
    <w:name w:val="No List214"/>
    <w:next w:val="a4"/>
    <w:semiHidden/>
    <w:rsid w:val="00B7311E"/>
  </w:style>
  <w:style w:type="numbering" w:customStyle="1" w:styleId="NoList82">
    <w:name w:val="No List82"/>
    <w:next w:val="a4"/>
    <w:semiHidden/>
    <w:rsid w:val="00B7311E"/>
  </w:style>
  <w:style w:type="numbering" w:customStyle="1" w:styleId="NoList126">
    <w:name w:val="No List126"/>
    <w:next w:val="a4"/>
    <w:semiHidden/>
    <w:rsid w:val="00B7311E"/>
  </w:style>
  <w:style w:type="numbering" w:customStyle="1" w:styleId="NoList222">
    <w:name w:val="No List222"/>
    <w:next w:val="a4"/>
    <w:semiHidden/>
    <w:rsid w:val="00B7311E"/>
  </w:style>
  <w:style w:type="numbering" w:customStyle="1" w:styleId="NoList92">
    <w:name w:val="No List92"/>
    <w:next w:val="a4"/>
    <w:semiHidden/>
    <w:rsid w:val="00B7311E"/>
  </w:style>
  <w:style w:type="numbering" w:customStyle="1" w:styleId="NoList132">
    <w:name w:val="No List132"/>
    <w:next w:val="a4"/>
    <w:semiHidden/>
    <w:rsid w:val="00B7311E"/>
  </w:style>
  <w:style w:type="numbering" w:customStyle="1" w:styleId="NoList232">
    <w:name w:val="No List232"/>
    <w:next w:val="a4"/>
    <w:semiHidden/>
    <w:rsid w:val="00B7311E"/>
  </w:style>
  <w:style w:type="numbering" w:customStyle="1" w:styleId="NoList102">
    <w:name w:val="No List102"/>
    <w:next w:val="a4"/>
    <w:semiHidden/>
    <w:rsid w:val="00B7311E"/>
  </w:style>
  <w:style w:type="numbering" w:customStyle="1" w:styleId="NoList142">
    <w:name w:val="No List142"/>
    <w:next w:val="a4"/>
    <w:semiHidden/>
    <w:rsid w:val="00B7311E"/>
  </w:style>
  <w:style w:type="numbering" w:customStyle="1" w:styleId="NoList242">
    <w:name w:val="No List242"/>
    <w:next w:val="a4"/>
    <w:semiHidden/>
    <w:rsid w:val="00B7311E"/>
  </w:style>
  <w:style w:type="numbering" w:customStyle="1" w:styleId="NoList312">
    <w:name w:val="No List312"/>
    <w:next w:val="a4"/>
    <w:semiHidden/>
    <w:rsid w:val="00B7311E"/>
  </w:style>
  <w:style w:type="numbering" w:customStyle="1" w:styleId="NoList412">
    <w:name w:val="No List412"/>
    <w:next w:val="a4"/>
    <w:semiHidden/>
    <w:rsid w:val="00B7311E"/>
  </w:style>
  <w:style w:type="numbering" w:customStyle="1" w:styleId="NoList512">
    <w:name w:val="No List512"/>
    <w:next w:val="a4"/>
    <w:semiHidden/>
    <w:rsid w:val="00B7311E"/>
  </w:style>
  <w:style w:type="numbering" w:customStyle="1" w:styleId="NoList152">
    <w:name w:val="No List152"/>
    <w:next w:val="a4"/>
    <w:semiHidden/>
    <w:rsid w:val="00B7311E"/>
  </w:style>
  <w:style w:type="numbering" w:customStyle="1" w:styleId="NoList162">
    <w:name w:val="No List162"/>
    <w:next w:val="a4"/>
    <w:semiHidden/>
    <w:rsid w:val="00B7311E"/>
  </w:style>
  <w:style w:type="numbering" w:customStyle="1" w:styleId="1170">
    <w:name w:val="无列表117"/>
    <w:next w:val="a4"/>
    <w:semiHidden/>
    <w:rsid w:val="00B7311E"/>
  </w:style>
  <w:style w:type="numbering" w:customStyle="1" w:styleId="126">
    <w:name w:val="목록 없음12"/>
    <w:next w:val="a4"/>
    <w:semiHidden/>
    <w:unhideWhenUsed/>
    <w:rsid w:val="00B7311E"/>
  </w:style>
  <w:style w:type="numbering" w:customStyle="1" w:styleId="225">
    <w:name w:val="목록 없음22"/>
    <w:next w:val="a4"/>
    <w:semiHidden/>
    <w:rsid w:val="00B7311E"/>
  </w:style>
  <w:style w:type="numbering" w:customStyle="1" w:styleId="NoList1113">
    <w:name w:val="No List1113"/>
    <w:next w:val="a4"/>
    <w:semiHidden/>
    <w:rsid w:val="00B7311E"/>
  </w:style>
  <w:style w:type="numbering" w:customStyle="1" w:styleId="NoList172">
    <w:name w:val="No List172"/>
    <w:next w:val="a4"/>
    <w:uiPriority w:val="99"/>
    <w:semiHidden/>
    <w:unhideWhenUsed/>
    <w:rsid w:val="00B7311E"/>
  </w:style>
  <w:style w:type="numbering" w:customStyle="1" w:styleId="1260">
    <w:name w:val="无列表126"/>
    <w:next w:val="a4"/>
    <w:semiHidden/>
    <w:rsid w:val="00B7311E"/>
  </w:style>
  <w:style w:type="numbering" w:customStyle="1" w:styleId="NoList182">
    <w:name w:val="No List182"/>
    <w:next w:val="a4"/>
    <w:semiHidden/>
    <w:rsid w:val="00B7311E"/>
  </w:style>
  <w:style w:type="paragraph" w:customStyle="1" w:styleId="LightShading-Accent52">
    <w:name w:val="Light Shading - Accent 52"/>
    <w:uiPriority w:val="99"/>
    <w:semiHidden/>
    <w:rsid w:val="00B7311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11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7311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11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11E"/>
    <w:pPr>
      <w:autoSpaceDN w:val="0"/>
    </w:pPr>
    <w:rPr>
      <w:rFonts w:ascii="Times New Roman" w:eastAsia="宋体" w:hAnsi="Times New Roman"/>
      <w:lang w:val="en-GB" w:eastAsia="en-US"/>
    </w:rPr>
  </w:style>
  <w:style w:type="character" w:customStyle="1" w:styleId="2ff8">
    <w:name w:val="未处理的提及2"/>
    <w:uiPriority w:val="52"/>
    <w:rsid w:val="00B7311E"/>
    <w:rPr>
      <w:color w:val="808080"/>
      <w:shd w:val="clear" w:color="auto" w:fill="E6E6E6"/>
    </w:rPr>
  </w:style>
  <w:style w:type="character" w:customStyle="1" w:styleId="1ffb">
    <w:name w:val="未处理的提及1"/>
    <w:uiPriority w:val="52"/>
    <w:rsid w:val="00B7311E"/>
    <w:rPr>
      <w:color w:val="808080"/>
      <w:shd w:val="clear" w:color="auto" w:fill="E6E6E6"/>
    </w:rPr>
  </w:style>
  <w:style w:type="character" w:customStyle="1" w:styleId="tlid-translation">
    <w:name w:val="tlid-translation"/>
    <w:rsid w:val="00B7311E"/>
  </w:style>
  <w:style w:type="paragraph" w:customStyle="1" w:styleId="100">
    <w:name w:val="修订10"/>
    <w:hidden/>
    <w:semiHidden/>
    <w:rsid w:val="00B7311E"/>
    <w:rPr>
      <w:rFonts w:ascii="Times New Roman" w:eastAsia="Batang" w:hAnsi="Times New Roman"/>
      <w:lang w:val="en-GB" w:eastAsia="en-US"/>
    </w:rPr>
  </w:style>
  <w:style w:type="paragraph" w:customStyle="1" w:styleId="96">
    <w:name w:val="无间隔9"/>
    <w:qFormat/>
    <w:rsid w:val="00B7311E"/>
    <w:rPr>
      <w:rFonts w:ascii="Times New Roman" w:eastAsia="宋体" w:hAnsi="Times New Roman"/>
      <w:lang w:val="en-GB" w:eastAsia="en-US"/>
    </w:rPr>
  </w:style>
  <w:style w:type="paragraph" w:customStyle="1" w:styleId="LightShading-Accent53">
    <w:name w:val="Light Shading - Accent 53"/>
    <w:hidden/>
    <w:uiPriority w:val="99"/>
    <w:semiHidden/>
    <w:rsid w:val="00B7311E"/>
    <w:rPr>
      <w:rFonts w:ascii="Times New Roman" w:eastAsia="宋体" w:hAnsi="Times New Roman"/>
      <w:lang w:val="en-GB" w:eastAsia="en-US"/>
    </w:rPr>
  </w:style>
  <w:style w:type="paragraph" w:customStyle="1" w:styleId="LightList-Accent53">
    <w:name w:val="Light List - Accent 53"/>
    <w:basedOn w:val="a1"/>
    <w:uiPriority w:val="34"/>
    <w:qFormat/>
    <w:rsid w:val="00B7311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7311E"/>
    <w:rPr>
      <w:rFonts w:ascii="Times New Roman" w:eastAsia="宋体" w:hAnsi="Times New Roman"/>
      <w:lang w:val="en-GB" w:eastAsia="en-US"/>
    </w:rPr>
  </w:style>
  <w:style w:type="character" w:customStyle="1" w:styleId="3ff3">
    <w:name w:val="未处理的提及3"/>
    <w:uiPriority w:val="52"/>
    <w:rsid w:val="00B7311E"/>
    <w:rPr>
      <w:color w:val="808080"/>
      <w:shd w:val="clear" w:color="auto" w:fill="E6E6E6"/>
    </w:rPr>
  </w:style>
  <w:style w:type="paragraph" w:customStyle="1" w:styleId="LightList-Accent34">
    <w:name w:val="Light List - Accent 34"/>
    <w:hidden/>
    <w:uiPriority w:val="99"/>
    <w:semiHidden/>
    <w:rsid w:val="00B7311E"/>
    <w:rPr>
      <w:rFonts w:ascii="Times New Roman" w:eastAsia="宋体" w:hAnsi="Times New Roman"/>
      <w:lang w:val="en-GB" w:eastAsia="en-US"/>
    </w:rPr>
  </w:style>
  <w:style w:type="paragraph" w:customStyle="1" w:styleId="ColorfulShading-Accent13">
    <w:name w:val="Colorful Shading - Accent 13"/>
    <w:hidden/>
    <w:uiPriority w:val="99"/>
    <w:unhideWhenUsed/>
    <w:rsid w:val="00B7311E"/>
    <w:rPr>
      <w:rFonts w:ascii="Times New Roman" w:eastAsia="宋体" w:hAnsi="Times New Roman"/>
      <w:lang w:val="en-GB" w:eastAsia="en-US"/>
    </w:rPr>
  </w:style>
  <w:style w:type="character" w:customStyle="1" w:styleId="UnresolvedMention5">
    <w:name w:val="Unresolved Mention5"/>
    <w:uiPriority w:val="99"/>
    <w:unhideWhenUsed/>
    <w:rsid w:val="00B7311E"/>
    <w:rPr>
      <w:color w:val="808080"/>
      <w:shd w:val="clear" w:color="auto" w:fill="E6E6E6"/>
    </w:rPr>
  </w:style>
  <w:style w:type="character" w:customStyle="1" w:styleId="MediumGrid2Char1">
    <w:name w:val="Medium Grid 2 Char1"/>
    <w:link w:val="2ff9"/>
    <w:uiPriority w:val="1"/>
    <w:rsid w:val="00B7311E"/>
    <w:rPr>
      <w:rFonts w:ascii="Arial" w:eastAsia="PMingLiU" w:hAnsi="Arial"/>
      <w:lang w:val="x-none" w:eastAsia="x-none"/>
    </w:rPr>
  </w:style>
  <w:style w:type="character" w:customStyle="1" w:styleId="ColorfulGrid-Accent1Char1">
    <w:name w:val="Colorful Grid - Accent 1 Char1"/>
    <w:uiPriority w:val="29"/>
    <w:rsid w:val="00B7311E"/>
    <w:rPr>
      <w:rFonts w:ascii="Arial" w:eastAsia="PMingLiU" w:hAnsi="Arial"/>
      <w:i/>
      <w:iCs/>
      <w:color w:val="000000"/>
      <w:lang w:val="en-GB" w:eastAsia="en-GB"/>
    </w:rPr>
  </w:style>
  <w:style w:type="character" w:customStyle="1" w:styleId="LightShading-Accent2Char1">
    <w:name w:val="Light Shading - Accent 2 Char1"/>
    <w:uiPriority w:val="30"/>
    <w:rsid w:val="00B7311E"/>
    <w:rPr>
      <w:rFonts w:ascii="Arial" w:eastAsia="PMingLiU" w:hAnsi="Arial"/>
      <w:b/>
      <w:bCs/>
      <w:i/>
      <w:iCs/>
      <w:color w:val="4F81BD"/>
      <w:lang w:val="en-GB" w:eastAsia="en-GB"/>
    </w:rPr>
  </w:style>
  <w:style w:type="table" w:styleId="-3">
    <w:name w:val="Colorful List Accent 3"/>
    <w:basedOn w:val="a3"/>
    <w:uiPriority w:val="29"/>
    <w:unhideWhenUsed/>
    <w:qFormat/>
    <w:rsid w:val="00B7311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11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11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11E"/>
    <w:rPr>
      <w:rFonts w:ascii="Calibri" w:eastAsia="Calibri" w:hAnsi="Calibri"/>
      <w:sz w:val="22"/>
      <w:szCs w:val="22"/>
      <w:lang w:eastAsia="en-GB"/>
    </w:rPr>
  </w:style>
  <w:style w:type="table" w:styleId="2ff9">
    <w:name w:val="Medium Grid 2"/>
    <w:basedOn w:val="a3"/>
    <w:link w:val="MediumGrid2Char1"/>
    <w:uiPriority w:val="1"/>
    <w:unhideWhenUsed/>
    <w:rsid w:val="00B7311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11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1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1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11E"/>
    <w:rPr>
      <w:rFonts w:ascii="Courier New" w:hAnsi="Courier New" w:cs="Courier New" w:hint="default"/>
      <w:lang w:val="nb-NO" w:eastAsia="ja-JP" w:bidi="ar-SA"/>
    </w:rPr>
  </w:style>
  <w:style w:type="character" w:customStyle="1" w:styleId="CharChar72">
    <w:name w:val="Char Char72"/>
    <w:semiHidden/>
    <w:rsid w:val="00B7311E"/>
    <w:rPr>
      <w:rFonts w:ascii="Tahoma" w:hAnsi="Tahoma" w:cs="Tahoma" w:hint="default"/>
      <w:shd w:val="clear" w:color="auto" w:fill="000080"/>
      <w:lang w:val="en-GB" w:eastAsia="en-US"/>
    </w:rPr>
  </w:style>
  <w:style w:type="character" w:customStyle="1" w:styleId="CharChar102">
    <w:name w:val="Char Char102"/>
    <w:semiHidden/>
    <w:rsid w:val="00B7311E"/>
    <w:rPr>
      <w:rFonts w:ascii="Times New Roman" w:hAnsi="Times New Roman" w:cs="Times New Roman" w:hint="default"/>
      <w:lang w:val="en-GB" w:eastAsia="en-US"/>
    </w:rPr>
  </w:style>
  <w:style w:type="character" w:customStyle="1" w:styleId="CharChar92">
    <w:name w:val="Char Char92"/>
    <w:semiHidden/>
    <w:rsid w:val="00B7311E"/>
    <w:rPr>
      <w:rFonts w:ascii="Tahoma" w:hAnsi="Tahoma" w:cs="Tahoma" w:hint="default"/>
      <w:sz w:val="16"/>
      <w:szCs w:val="16"/>
      <w:lang w:val="en-GB" w:eastAsia="en-US"/>
    </w:rPr>
  </w:style>
  <w:style w:type="character" w:customStyle="1" w:styleId="CharChar82">
    <w:name w:val="Char Char82"/>
    <w:semiHidden/>
    <w:rsid w:val="00B7311E"/>
    <w:rPr>
      <w:rFonts w:ascii="Times New Roman" w:hAnsi="Times New Roman" w:cs="Times New Roman" w:hint="default"/>
      <w:b/>
      <w:bCs/>
      <w:lang w:val="en-GB" w:eastAsia="en-US"/>
    </w:rPr>
  </w:style>
  <w:style w:type="character" w:customStyle="1" w:styleId="CharChar292">
    <w:name w:val="Char Char292"/>
    <w:rsid w:val="00B7311E"/>
    <w:rPr>
      <w:rFonts w:ascii="Arial" w:hAnsi="Arial" w:cs="Arial" w:hint="default"/>
      <w:sz w:val="36"/>
      <w:lang w:val="en-GB" w:eastAsia="en-US" w:bidi="ar-SA"/>
    </w:rPr>
  </w:style>
  <w:style w:type="character" w:customStyle="1" w:styleId="CharChar282">
    <w:name w:val="Char Char282"/>
    <w:rsid w:val="00B7311E"/>
    <w:rPr>
      <w:rFonts w:ascii="Arial" w:hAnsi="Arial" w:cs="Arial" w:hint="default"/>
      <w:sz w:val="32"/>
      <w:lang w:val="en-GB"/>
    </w:rPr>
  </w:style>
  <w:style w:type="character" w:customStyle="1" w:styleId="ZchnZchn52">
    <w:name w:val="Zchn Zchn52"/>
    <w:rsid w:val="00B7311E"/>
    <w:rPr>
      <w:rFonts w:ascii="Courier New" w:eastAsia="Batang" w:hAnsi="Courier New"/>
      <w:lang w:val="nb-NO" w:eastAsia="en-US" w:bidi="ar-SA"/>
    </w:rPr>
  </w:style>
  <w:style w:type="character" w:customStyle="1" w:styleId="UnresolvedMention11">
    <w:name w:val="Unresolved Mention11"/>
    <w:uiPriority w:val="99"/>
    <w:semiHidden/>
    <w:unhideWhenUsed/>
    <w:rsid w:val="00B7311E"/>
    <w:rPr>
      <w:color w:val="808080"/>
      <w:shd w:val="clear" w:color="auto" w:fill="E6E6E6"/>
    </w:rPr>
  </w:style>
  <w:style w:type="paragraph" w:customStyle="1" w:styleId="Char1f3">
    <w:name w:val="(文字) (文字)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1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1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11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11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11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11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11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11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7311E"/>
    <w:rPr>
      <w:rFonts w:ascii="Times New Roman" w:eastAsia="Times New Roman" w:hAnsi="Times New Roman"/>
      <w:sz w:val="18"/>
      <w:szCs w:val="18"/>
      <w:lang w:val="en-GB" w:eastAsia="en-GB"/>
    </w:rPr>
  </w:style>
  <w:style w:type="character" w:customStyle="1" w:styleId="1ffe">
    <w:name w:val="标题 字符1"/>
    <w:aliases w:val="Section Header 字符1"/>
    <w:rsid w:val="00B7311E"/>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11E"/>
    <w:rPr>
      <w:rFonts w:ascii="Times New Roman" w:hAnsi="Times New Roman"/>
      <w:lang w:val="en-GB" w:eastAsia="en-US"/>
    </w:rPr>
  </w:style>
  <w:style w:type="character" w:customStyle="1" w:styleId="MediumGrid2Char2">
    <w:name w:val="Medium Grid 2 Char2"/>
    <w:uiPriority w:val="1"/>
    <w:locked/>
    <w:rsid w:val="00B7311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11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11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11E"/>
    <w:rPr>
      <w:rFonts w:ascii="Arial" w:eastAsia="PMingLiU" w:hAnsi="Arial"/>
      <w:i/>
      <w:iCs/>
      <w:color w:val="000000"/>
      <w:lang w:val="en-GB" w:eastAsia="en-GB"/>
    </w:rPr>
  </w:style>
  <w:style w:type="character" w:customStyle="1" w:styleId="LightShading-Accent2Char2">
    <w:name w:val="Light Shading - Accent 2 Char2"/>
    <w:uiPriority w:val="30"/>
    <w:rsid w:val="00B7311E"/>
    <w:rPr>
      <w:rFonts w:ascii="Arial" w:eastAsia="PMingLiU" w:hAnsi="Arial"/>
      <w:b/>
      <w:bCs/>
      <w:i/>
      <w:iCs/>
      <w:color w:val="4F81BD"/>
      <w:lang w:val="en-GB" w:eastAsia="en-GB"/>
    </w:rPr>
  </w:style>
  <w:style w:type="paragraph" w:customStyle="1" w:styleId="119">
    <w:name w:val="修订11"/>
    <w:semiHidden/>
    <w:rsid w:val="00B7311E"/>
    <w:pPr>
      <w:autoSpaceDN w:val="0"/>
    </w:pPr>
    <w:rPr>
      <w:rFonts w:ascii="Times New Roman" w:eastAsia="Batang" w:hAnsi="Times New Roman"/>
      <w:lang w:val="en-GB" w:eastAsia="en-US"/>
    </w:rPr>
  </w:style>
  <w:style w:type="paragraph" w:customStyle="1" w:styleId="101">
    <w:name w:val="无间隔10"/>
    <w:qFormat/>
    <w:rsid w:val="00B7311E"/>
    <w:pPr>
      <w:autoSpaceDN w:val="0"/>
    </w:pPr>
    <w:rPr>
      <w:rFonts w:ascii="Times New Roman" w:eastAsia="宋体" w:hAnsi="Times New Roman"/>
      <w:lang w:val="en-GB" w:eastAsia="en-US"/>
    </w:rPr>
  </w:style>
  <w:style w:type="character" w:customStyle="1" w:styleId="MediumGrid11">
    <w:name w:val="Medium Grid 11"/>
    <w:uiPriority w:val="99"/>
    <w:rsid w:val="00B7311E"/>
    <w:rPr>
      <w:color w:val="808080"/>
    </w:rPr>
  </w:style>
  <w:style w:type="character" w:customStyle="1" w:styleId="5f7">
    <w:name w:val="未处理的提及5"/>
    <w:uiPriority w:val="52"/>
    <w:rsid w:val="00B7311E"/>
    <w:rPr>
      <w:color w:val="808080"/>
      <w:shd w:val="clear" w:color="auto" w:fill="E6E6E6"/>
    </w:rPr>
  </w:style>
  <w:style w:type="character" w:customStyle="1" w:styleId="4f9">
    <w:name w:val="未处理的提及4"/>
    <w:uiPriority w:val="52"/>
    <w:rsid w:val="00B7311E"/>
    <w:rPr>
      <w:color w:val="808080"/>
      <w:shd w:val="clear" w:color="auto" w:fill="E6E6E6"/>
    </w:rPr>
  </w:style>
  <w:style w:type="table" w:styleId="1-2">
    <w:name w:val="Medium Grid 1 Accent 2"/>
    <w:basedOn w:val="a3"/>
    <w:uiPriority w:val="34"/>
    <w:unhideWhenUsed/>
    <w:rsid w:val="00B7311E"/>
    <w:rPr>
      <w:rFonts w:ascii="Calibri" w:eastAsia="Calibri" w:hAnsi="Calibri" w:cs="Calibri"/>
      <w:sz w:val="22"/>
      <w:szCs w:val="22"/>
      <w:lang w:val="en-US" w:eastAsia="zh-CN"/>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1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11E"/>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11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9D4B6-1196-0845-AB34-3DA11A9F4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4</Pages>
  <Words>1287</Words>
  <Characters>7336</Characters>
  <Application>Microsoft Macintosh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6</cp:revision>
  <cp:lastPrinted>1899-12-31T23:00:00Z</cp:lastPrinted>
  <dcterms:created xsi:type="dcterms:W3CDTF">2020-02-03T08:32:00Z</dcterms:created>
  <dcterms:modified xsi:type="dcterms:W3CDTF">2021-02-08T15:13:00Z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R5-211174</vt:lpwstr>
  </property>
  <property fmtid="{D5CDD505-2E9C-101B-9397-08002B2CF9AE}" pid="10" name="Spec#">
    <vt:lpwstr>38.521-1</vt:lpwstr>
  </property>
  <property fmtid="{D5CDD505-2E9C-101B-9397-08002B2CF9AE}" pid="11" name="Cr#">
    <vt:lpwstr>1190</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R17 new CBWs into 38.521-1 clause 5</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